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del w:id="4" w:author="Ruixin Wang (vivo)" w:date="2021-05-25T12:02:00Z">
              <w:r w:rsidR="00A91EF2" w:rsidDel="002179AE">
                <w:delText>3</w:delText>
              </w:r>
            </w:del>
            <w:ins w:id="5" w:author="Ruixin Wang (vivo)" w:date="2021-05-25T12:02:00Z">
              <w:r w:rsidR="002179AE">
                <w:t>4</w:t>
              </w:r>
            </w:ins>
            <w:r w:rsidRPr="00B6427E">
              <w:t>.</w:t>
            </w:r>
            <w:bookmarkEnd w:id="3"/>
            <w:r w:rsidR="003F518E">
              <w:t>0</w:t>
            </w:r>
            <w:r w:rsidR="003F518E" w:rsidRPr="00B6427E">
              <w:t xml:space="preserve"> </w:t>
            </w:r>
            <w:r w:rsidRPr="00B6427E">
              <w:rPr>
                <w:sz w:val="32"/>
              </w:rPr>
              <w:t>(</w:t>
            </w:r>
            <w:bookmarkStart w:id="6" w:name="issueDate"/>
            <w:r w:rsidR="007142C9" w:rsidRPr="00B6427E">
              <w:rPr>
                <w:sz w:val="32"/>
              </w:rPr>
              <w:t>202</w:t>
            </w:r>
            <w:r w:rsidR="007142C9">
              <w:rPr>
                <w:sz w:val="32"/>
              </w:rPr>
              <w:t>1</w:t>
            </w:r>
            <w:r w:rsidRPr="00B6427E">
              <w:rPr>
                <w:sz w:val="32"/>
              </w:rPr>
              <w:t>-</w:t>
            </w:r>
            <w:bookmarkEnd w:id="6"/>
            <w:del w:id="7" w:author="Ruixin Wang (vivo)" w:date="2021-05-25T12:30:00Z">
              <w:r w:rsidR="00A91EF2" w:rsidDel="001A4EDA">
                <w:rPr>
                  <w:sz w:val="32"/>
                </w:rPr>
                <w:delText>04</w:delText>
              </w:r>
            </w:del>
            <w:ins w:id="8" w:author="Ruixin Wang (vivo)" w:date="2021-05-25T12:30:00Z">
              <w:r w:rsidR="001A4EDA">
                <w:rPr>
                  <w:sz w:val="32"/>
                </w:rPr>
                <w:t>05</w:t>
              </w:r>
            </w:ins>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11"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6" w:name="copyrightDate"/>
            <w:r w:rsidRPr="00DC71DD">
              <w:rPr>
                <w:noProof/>
                <w:sz w:val="18"/>
              </w:rPr>
              <w:t>20</w:t>
            </w:r>
            <w:bookmarkEnd w:id="16"/>
            <w:r w:rsidR="005903EB">
              <w:rPr>
                <w:noProof/>
                <w:sz w:val="18"/>
              </w:rPr>
              <w:t>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9" w:name="foreword"/>
      <w:bookmarkStart w:id="20" w:name="_Toc47717845"/>
      <w:bookmarkEnd w:id="19"/>
      <w:r w:rsidRPr="004D3578">
        <w:lastRenderedPageBreak/>
        <w:t>Foreword</w:t>
      </w:r>
      <w:bookmarkEnd w:id="20"/>
    </w:p>
    <w:p w:rsidR="00080512" w:rsidRPr="004D3578" w:rsidRDefault="00080512">
      <w:r w:rsidRPr="004D3578">
        <w:t>This Technica</w:t>
      </w:r>
      <w:r w:rsidRPr="00DC71DD">
        <w:t xml:space="preserve">l </w:t>
      </w:r>
      <w:bookmarkStart w:id="21" w:name="spectype3"/>
      <w:r w:rsidRPr="00DC71DD">
        <w:t>Specification</w:t>
      </w:r>
      <w:bookmarkEnd w:id="21"/>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22" w:name="introduction"/>
      <w:bookmarkEnd w:id="22"/>
      <w:r w:rsidRPr="004D3578">
        <w:br w:type="page"/>
      </w:r>
      <w:bookmarkStart w:id="23" w:name="scope"/>
      <w:bookmarkStart w:id="24" w:name="_Toc47717846"/>
      <w:bookmarkEnd w:id="23"/>
      <w:r w:rsidRPr="004D3578">
        <w:lastRenderedPageBreak/>
        <w:t>1</w:t>
      </w:r>
      <w:r w:rsidRPr="004D3578">
        <w:tab/>
        <w:t>Scope</w:t>
      </w:r>
      <w:bookmarkEnd w:id="24"/>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5" w:name="references"/>
      <w:bookmarkStart w:id="26" w:name="_Toc47717847"/>
      <w:bookmarkEnd w:id="25"/>
      <w:r w:rsidRPr="004D3578">
        <w:t>2</w:t>
      </w:r>
      <w:r w:rsidRPr="004D3578">
        <w:tab/>
        <w:t>References</w:t>
      </w:r>
      <w:bookmarkEnd w:id="2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7" w:name="definitions"/>
      <w:bookmarkStart w:id="28" w:name="_Toc47717848"/>
      <w:bookmarkEnd w:id="27"/>
      <w:r w:rsidRPr="004D3578">
        <w:t>3</w:t>
      </w:r>
      <w:r w:rsidRPr="004D3578">
        <w:tab/>
        <w:t>Definitions</w:t>
      </w:r>
      <w:r w:rsidR="00602AEA">
        <w:t xml:space="preserve"> of terms, symbols and abbreviations</w:t>
      </w:r>
      <w:bookmarkEnd w:id="28"/>
    </w:p>
    <w:p w:rsidR="00080512" w:rsidRPr="004D3578" w:rsidRDefault="00080512">
      <w:pPr>
        <w:pStyle w:val="2"/>
      </w:pPr>
      <w:bookmarkStart w:id="29" w:name="_Toc47717849"/>
      <w:r w:rsidRPr="004D3578">
        <w:t>3.1</w:t>
      </w:r>
      <w:r w:rsidRPr="004D3578">
        <w:tab/>
      </w:r>
      <w:r w:rsidR="002B6339">
        <w:t>Terms</w:t>
      </w:r>
      <w:bookmarkEnd w:id="2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30" w:name="_Toc47717850"/>
      <w:r w:rsidRPr="004D3578">
        <w:lastRenderedPageBreak/>
        <w:t>3.2</w:t>
      </w:r>
      <w:r w:rsidRPr="004D3578">
        <w:tab/>
        <w:t>Symbols</w:t>
      </w:r>
      <w:bookmarkEnd w:id="30"/>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31" w:name="_Toc47717851"/>
      <w:r w:rsidRPr="004D3578">
        <w:t>3.3</w:t>
      </w:r>
      <w:r w:rsidRPr="004D3578">
        <w:tab/>
        <w:t>Abbreviations</w:t>
      </w:r>
      <w:bookmarkEnd w:id="3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32" w:name="clause4"/>
      <w:bookmarkStart w:id="33" w:name="_Toc47717852"/>
      <w:bookmarkEnd w:id="32"/>
      <w:r w:rsidRPr="004D3578">
        <w:t>4</w:t>
      </w:r>
      <w:r w:rsidRPr="004D3578">
        <w:tab/>
      </w:r>
      <w:r w:rsidR="008B3238" w:rsidRPr="008B3238">
        <w:t>General</w:t>
      </w:r>
      <w:bookmarkEnd w:id="33"/>
    </w:p>
    <w:p w:rsidR="00080512" w:rsidRPr="004D3578" w:rsidRDefault="00080512">
      <w:pPr>
        <w:pStyle w:val="2"/>
      </w:pPr>
      <w:bookmarkStart w:id="34" w:name="_Toc47717853"/>
      <w:r w:rsidRPr="004D3578">
        <w:t>4.1</w:t>
      </w:r>
      <w:r w:rsidRPr="004D3578">
        <w:tab/>
      </w:r>
      <w:r w:rsidR="00485EEB" w:rsidRPr="00485EEB">
        <w:t>Relationship between minimum requirements and test requirements</w:t>
      </w:r>
      <w:bookmarkEnd w:id="34"/>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5" w:name="_Toc47717854"/>
      <w:r w:rsidRPr="004D3578">
        <w:t>4.2</w:t>
      </w:r>
      <w:r w:rsidRPr="004D3578">
        <w:tab/>
      </w:r>
      <w:r w:rsidR="00485EEB" w:rsidRPr="00485EEB">
        <w:t>Applicability of minimum requirements</w:t>
      </w:r>
      <w:bookmarkEnd w:id="35"/>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6" w:name="tsgNames"/>
      <w:bookmarkStart w:id="37" w:name="startOfAnnexes"/>
      <w:bookmarkStart w:id="38" w:name="_Toc47717855"/>
      <w:bookmarkEnd w:id="36"/>
      <w:bookmarkEnd w:id="37"/>
      <w:r>
        <w:lastRenderedPageBreak/>
        <w:t>5</w:t>
      </w:r>
      <w:r w:rsidRPr="004D3578">
        <w:tab/>
      </w:r>
      <w:r w:rsidRPr="00485EEB">
        <w:t>Frequency bands</w:t>
      </w:r>
      <w:bookmarkEnd w:id="38"/>
    </w:p>
    <w:p w:rsidR="00485EEB" w:rsidRPr="004D3578" w:rsidRDefault="00485EEB" w:rsidP="00485EEB">
      <w:pPr>
        <w:pStyle w:val="2"/>
      </w:pPr>
      <w:bookmarkStart w:id="39" w:name="_Toc47717856"/>
      <w:r>
        <w:t>5</w:t>
      </w:r>
      <w:r w:rsidRPr="004D3578">
        <w:t>.1</w:t>
      </w:r>
      <w:r w:rsidRPr="004D3578">
        <w:tab/>
      </w:r>
      <w:r w:rsidRPr="00485EEB">
        <w:t>General</w:t>
      </w:r>
      <w:bookmarkEnd w:id="39"/>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40" w:name="_Toc47717857"/>
      <w:r>
        <w:t>5</w:t>
      </w:r>
      <w:r w:rsidRPr="004D3578">
        <w:t>.2</w:t>
      </w:r>
      <w:r w:rsidRPr="004D3578">
        <w:tab/>
      </w:r>
      <w:r w:rsidRPr="00485EEB">
        <w:t>Operating bands</w:t>
      </w:r>
      <w:bookmarkEnd w:id="40"/>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41" w:name="_Toc47717858"/>
      <w:r>
        <w:t>6</w:t>
      </w:r>
      <w:r w:rsidRPr="004D3578">
        <w:tab/>
      </w:r>
      <w:r w:rsidRPr="00DE71A1">
        <w:t>FR1 MIMO OTA requirements</w:t>
      </w:r>
      <w:bookmarkEnd w:id="41"/>
    </w:p>
    <w:p w:rsidR="00DE71A1" w:rsidRDefault="00DE71A1" w:rsidP="00DE71A1">
      <w:pPr>
        <w:pStyle w:val="2"/>
      </w:pPr>
      <w:bookmarkStart w:id="42" w:name="_Toc47103328"/>
      <w:bookmarkStart w:id="43" w:name="_Toc47717859"/>
      <w:r>
        <w:t>6.1</w:t>
      </w:r>
      <w:r>
        <w:tab/>
        <w:t>General</w:t>
      </w:r>
      <w:bookmarkEnd w:id="42"/>
      <w:bookmarkEnd w:id="43"/>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4"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4"/>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6pt" o:ole="">
            <v:imagedata r:id="rId12" o:title=""/>
          </v:shape>
          <o:OLEObject Type="Embed" ProgID="Equation.DSMT4" ShapeID="_x0000_i1025" DrawAspect="Content" ObjectID="_1683616612"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7pt;height:36pt" o:ole="">
            <v:imagedata r:id="rId14" o:title=""/>
          </v:shape>
          <o:OLEObject Type="Embed" ProgID="Equation.DSMT4" ShapeID="_x0000_i1026" DrawAspect="Content" ObjectID="_1683616613"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Del="00B9098F" w:rsidRDefault="009261FC" w:rsidP="00B9098F">
      <w:pPr>
        <w:pStyle w:val="Guidance"/>
        <w:rPr>
          <w:del w:id="45" w:author="Ruixin Wang (vivo)" w:date="2021-05-25T12:12:00Z"/>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del w:id="46" w:author="Ruixin Wang (vivo)" w:date="2021-05-25T12:12:00Z">
        <w:r w:rsidDel="00B9098F">
          <w:rPr>
            <w:i w:val="0"/>
            <w:color w:val="auto"/>
            <w:lang w:eastAsia="en-GB"/>
          </w:rPr>
          <w:delText>below:</w:delText>
        </w:r>
      </w:del>
    </w:p>
    <w:p w:rsidR="009261FC" w:rsidRPr="00723A55" w:rsidRDefault="009261FC">
      <w:pPr>
        <w:pStyle w:val="Guidance"/>
        <w:rPr>
          <w:i w:val="0"/>
          <w:color w:val="auto"/>
          <w:lang w:eastAsia="en-GB"/>
        </w:rPr>
        <w:pPrChange w:id="47" w:author="Ruixin Wang (vivo)" w:date="2021-05-25T12:12:00Z">
          <w:pPr>
            <w:pStyle w:val="Guidance"/>
            <w:numPr>
              <w:numId w:val="30"/>
            </w:numPr>
            <w:ind w:left="720" w:hanging="360"/>
          </w:pPr>
        </w:pPrChange>
      </w:pPr>
      <w:bookmarkStart w:id="48" w:name="_Hlk63319011"/>
      <w:del w:id="49" w:author="Ruixin Wang (vivo)" w:date="2021-05-25T12:12:00Z">
        <w:r w:rsidRPr="00723A55" w:rsidDel="00B9098F">
          <w:rPr>
            <w:rFonts w:eastAsia="等线"/>
            <w:i w:val="0"/>
            <w:color w:val="auto"/>
          </w:rPr>
          <w:delText xml:space="preserve">For FR1 band frequency &lt;3GHz, the </w:delText>
        </w:r>
        <w:r w:rsidRPr="00723A55" w:rsidDel="00B9098F">
          <w:rPr>
            <w:color w:val="auto"/>
            <w:lang w:eastAsia="en-GB"/>
          </w:rPr>
          <w:delText>P</w:delText>
        </w:r>
        <w:r w:rsidRPr="00723A55" w:rsidDel="00B9098F">
          <w:rPr>
            <w:color w:val="auto"/>
            <w:vertAlign w:val="subscript"/>
            <w:lang w:eastAsia="en-GB"/>
          </w:rPr>
          <w:delText xml:space="preserve">RS-EPRE-MAX </w:delText>
        </w:r>
        <w:r w:rsidRPr="00723A55" w:rsidDel="00B9098F">
          <w:rPr>
            <w:i w:val="0"/>
            <w:color w:val="auto"/>
            <w:lang w:eastAsia="en-GB"/>
          </w:rPr>
          <w:delText xml:space="preserve">is </w:delText>
        </w:r>
      </w:del>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ins w:id="50" w:author="Ruixin Wang (vivo)" w:date="2021-05-25T12:12:00Z">
        <w:r w:rsidR="00B9098F">
          <w:rPr>
            <w:i w:val="0"/>
            <w:color w:val="auto"/>
            <w:lang w:eastAsia="en-GB"/>
          </w:rPr>
          <w:t xml:space="preserve"> for FR1 MIMO OTA.</w:t>
        </w:r>
      </w:ins>
    </w:p>
    <w:p w:rsidR="009261FC" w:rsidRPr="00723A55" w:rsidDel="00B9098F" w:rsidRDefault="009261FC" w:rsidP="009261FC">
      <w:pPr>
        <w:pStyle w:val="Guidance"/>
        <w:numPr>
          <w:ilvl w:val="0"/>
          <w:numId w:val="30"/>
        </w:numPr>
        <w:rPr>
          <w:del w:id="51" w:author="Ruixin Wang (vivo)" w:date="2021-05-25T12:13:00Z"/>
          <w:rFonts w:eastAsia="等线"/>
          <w:i w:val="0"/>
          <w:color w:val="auto"/>
        </w:rPr>
      </w:pPr>
      <w:del w:id="52" w:author="Ruixin Wang (vivo)" w:date="2021-05-25T12:13:00Z">
        <w:r w:rsidRPr="00723A55" w:rsidDel="00B9098F">
          <w:rPr>
            <w:rFonts w:eastAsia="等线"/>
            <w:i w:val="0"/>
            <w:color w:val="auto"/>
          </w:rPr>
          <w:delText xml:space="preserve">For FR1 band frequency &gt;3GHz, the </w:delText>
        </w:r>
        <w:r w:rsidRPr="00723A55" w:rsidDel="00B9098F">
          <w:rPr>
            <w:color w:val="auto"/>
            <w:lang w:eastAsia="en-GB"/>
          </w:rPr>
          <w:delText>P</w:delText>
        </w:r>
        <w:r w:rsidRPr="00723A55" w:rsidDel="00B9098F">
          <w:rPr>
            <w:color w:val="auto"/>
            <w:vertAlign w:val="subscript"/>
            <w:lang w:eastAsia="en-GB"/>
          </w:rPr>
          <w:delText xml:space="preserve">RS-EPRE-MAX </w:delText>
        </w:r>
        <w:r w:rsidRPr="00723A55" w:rsidDel="00B9098F">
          <w:rPr>
            <w:i w:val="0"/>
            <w:color w:val="auto"/>
            <w:lang w:eastAsia="en-GB"/>
          </w:rPr>
          <w:delText>is TBD.</w:delText>
        </w:r>
      </w:del>
    </w:p>
    <w:bookmarkEnd w:id="48"/>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53" w:name="_Hlk63319017"/>
      <w:r w:rsidRPr="006A551C">
        <w:rPr>
          <w:rFonts w:eastAsia="等线"/>
          <w:i w:val="0"/>
          <w:color w:val="auto"/>
        </w:rPr>
        <w:t>The additional criterion in azimuthal orientations shall be met:</w:t>
      </w:r>
    </w:p>
    <w:p w:rsidR="009261FC" w:rsidRPr="00723A55" w:rsidRDefault="009261FC" w:rsidP="009261FC">
      <w:pPr>
        <w:pStyle w:val="Guidance"/>
        <w:numPr>
          <w:ilvl w:val="0"/>
          <w:numId w:val="29"/>
        </w:numPr>
        <w:rPr>
          <w:rFonts w:eastAsia="等线"/>
          <w:i w:val="0"/>
          <w:color w:val="auto"/>
        </w:rPr>
      </w:pPr>
      <w:del w:id="54" w:author="Ruixin Wang (vivo)" w:date="2021-05-25T12:13:00Z">
        <w:r w:rsidRPr="00723A55" w:rsidDel="00B9098F">
          <w:rPr>
            <w:rFonts w:eastAsia="等线"/>
            <w:i w:val="0"/>
            <w:color w:val="auto"/>
          </w:rPr>
          <w:delText>For 10 MHz and 40MHz testing, t</w:delText>
        </w:r>
      </w:del>
      <w:ins w:id="55" w:author="Ruixin Wang (vivo)" w:date="2021-05-25T12:13:00Z">
        <w:r w:rsidR="00B9098F">
          <w:rPr>
            <w:rFonts w:eastAsia="等线"/>
            <w:i w:val="0"/>
            <w:color w:val="auto"/>
          </w:rPr>
          <w:t>T</w:t>
        </w:r>
      </w:ins>
      <w:r w:rsidRPr="00723A55">
        <w:rPr>
          <w:rFonts w:eastAsia="等线"/>
          <w:i w:val="0"/>
          <w:color w:val="auto"/>
        </w:rPr>
        <w:t xml:space="preserve">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p w:rsidR="009261FC" w:rsidRPr="00723A55" w:rsidRDefault="009261FC" w:rsidP="009261FC">
      <w:pPr>
        <w:pStyle w:val="Guidance"/>
        <w:numPr>
          <w:ilvl w:val="0"/>
          <w:numId w:val="29"/>
        </w:numPr>
        <w:rPr>
          <w:rFonts w:eastAsia="等线"/>
          <w:i w:val="0"/>
          <w:color w:val="auto"/>
        </w:rPr>
      </w:pPr>
      <w:del w:id="56" w:author="Ruixin Wang (vivo)" w:date="2021-05-25T12:13:00Z">
        <w:r w:rsidRPr="00723A55" w:rsidDel="00B9098F">
          <w:rPr>
            <w:rFonts w:eastAsia="等线"/>
            <w:i w:val="0"/>
            <w:color w:val="auto"/>
          </w:rPr>
          <w:delText>For 10 MHz and 40MHz testing, t</w:delText>
        </w:r>
      </w:del>
      <w:ins w:id="57" w:author="Ruixin Wang (vivo)" w:date="2021-05-25T12:13:00Z">
        <w:r w:rsidR="00B9098F">
          <w:rPr>
            <w:rFonts w:eastAsia="等线"/>
            <w:i w:val="0"/>
            <w:color w:val="auto"/>
          </w:rPr>
          <w:t>T</w:t>
        </w:r>
      </w:ins>
      <w:r w:rsidRPr="00723A55">
        <w:rPr>
          <w:rFonts w:eastAsia="等线"/>
          <w:i w:val="0"/>
          <w:color w:val="auto"/>
        </w:rPr>
        <w:t>he EUT must meet 90% throughput in [</w:t>
      </w:r>
      <w:del w:id="58" w:author="Ruixin Wang (vivo)" w:date="2021-05-27T10:29:00Z">
        <w:r w:rsidRPr="00723A55" w:rsidDel="00834264">
          <w:rPr>
            <w:rFonts w:eastAsia="等线"/>
            <w:i w:val="0"/>
            <w:color w:val="auto"/>
          </w:rPr>
          <w:delText>TBD</w:delText>
        </w:r>
      </w:del>
      <w:ins w:id="59" w:author="Ruixin Wang (vivo)" w:date="2021-05-27T10:29:00Z">
        <w:r w:rsidR="00834264">
          <w:rPr>
            <w:rFonts w:eastAsia="等线"/>
            <w:i w:val="0"/>
            <w:color w:val="auto"/>
          </w:rPr>
          <w:t>10</w:t>
        </w:r>
      </w:ins>
      <w:r w:rsidRPr="00723A55">
        <w:rPr>
          <w:rFonts w:eastAsia="等线"/>
          <w:i w:val="0"/>
          <w:color w:val="auto"/>
        </w:rPr>
        <w:t xml:space="preserve">]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bookmarkEnd w:id="53"/>
    <w:p w:rsidR="009261FC" w:rsidRPr="00B9098F" w:rsidRDefault="00B9098F" w:rsidP="00DE71A1">
      <w:pPr>
        <w:pStyle w:val="Guidance"/>
        <w:rPr>
          <w:rFonts w:eastAsia="等线"/>
          <w:i w:val="0"/>
          <w:color w:val="auto"/>
          <w:rPrChange w:id="60" w:author="Ruixin Wang (vivo)" w:date="2021-05-25T12:13:00Z">
            <w:rPr/>
          </w:rPrChange>
        </w:rPr>
      </w:pPr>
      <w:ins w:id="61" w:author="Ruixin Wang (vivo)" w:date="2021-05-25T12:13:00Z">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ins>
    </w:p>
    <w:p w:rsidR="00DE71A1" w:rsidRDefault="00DE71A1" w:rsidP="00DE71A1">
      <w:pPr>
        <w:pStyle w:val="2"/>
      </w:pPr>
      <w:bookmarkStart w:id="62" w:name="_Toc47103329"/>
      <w:bookmarkStart w:id="63" w:name="_Toc47717860"/>
      <w:r>
        <w:t>6.2</w:t>
      </w:r>
      <w:r>
        <w:tab/>
      </w:r>
      <w:r w:rsidRPr="00F54508">
        <w:t>Minimum requirement</w:t>
      </w:r>
      <w:bookmarkEnd w:id="62"/>
      <w:bookmarkEnd w:id="63"/>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64" w:name="_Toc47717861"/>
      <w:r>
        <w:t>7</w:t>
      </w:r>
      <w:r w:rsidRPr="004D3578">
        <w:tab/>
      </w:r>
      <w:r w:rsidRPr="00DE71A1">
        <w:t>FR2 MIMO OTA requirements</w:t>
      </w:r>
      <w:bookmarkEnd w:id="64"/>
    </w:p>
    <w:p w:rsidR="00DE71A1" w:rsidRDefault="00DE71A1" w:rsidP="00DE71A1">
      <w:pPr>
        <w:pStyle w:val="2"/>
      </w:pPr>
      <w:bookmarkStart w:id="65" w:name="_Toc47103331"/>
      <w:bookmarkStart w:id="66" w:name="_Toc47717862"/>
      <w:r>
        <w:t>7.1</w:t>
      </w:r>
      <w:r>
        <w:tab/>
        <w:t>General</w:t>
      </w:r>
      <w:bookmarkEnd w:id="65"/>
      <w:bookmarkEnd w:id="66"/>
    </w:p>
    <w:p w:rsidR="00DE71A1" w:rsidRDefault="00DE71A1" w:rsidP="00DE71A1">
      <w:pPr>
        <w:pStyle w:val="Guidance"/>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rsidR="009261FC" w:rsidRDefault="009261FC" w:rsidP="009261FC">
      <w:pPr>
        <w:overflowPunct w:val="0"/>
        <w:autoSpaceDE w:val="0"/>
        <w:autoSpaceDN w:val="0"/>
        <w:adjustRightInd w:val="0"/>
        <w:textAlignment w:val="baseline"/>
      </w:pPr>
      <w:r>
        <w:lastRenderedPageBreak/>
        <w:t xml:space="preserve"> </w:t>
      </w:r>
    </w:p>
    <w:p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rsidR="0063314D" w:rsidRPr="00EE3AEC" w:rsidRDefault="0063314D" w:rsidP="009261FC">
      <w:pPr>
        <w:overflowPunct w:val="0"/>
        <w:autoSpaceDE w:val="0"/>
        <w:autoSpaceDN w:val="0"/>
        <w:adjustRightInd w:val="0"/>
        <w:textAlignment w:val="baseline"/>
        <w:rPr>
          <w:lang w:eastAsia="en-GB"/>
        </w:rPr>
      </w:pPr>
    </w:p>
    <w:p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63314D" w:rsidP="009261FC">
      <w:pPr>
        <w:pStyle w:val="Guidance"/>
        <w:rPr>
          <w:rFonts w:eastAsia="等线"/>
          <w:i w:val="0"/>
          <w:color w:val="auto"/>
        </w:rPr>
      </w:pPr>
      <w:r w:rsidRPr="00907C48">
        <w:rPr>
          <w:rFonts w:eastAsia="等线"/>
          <w:i w:val="0"/>
          <w:color w:val="auto"/>
        </w:rPr>
        <w:t xml:space="preserve">If the number of test points where the UE can meet 70% maximum throughput outage is less than </w:t>
      </w:r>
      <w:r>
        <w:rPr>
          <w:rFonts w:eastAsia="等线"/>
          <w:i w:val="0"/>
          <w:color w:val="auto"/>
        </w:rPr>
        <w:t>TBD</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67" w:name="_Toc47103332"/>
      <w:bookmarkStart w:id="68" w:name="_Toc47717863"/>
      <w:r>
        <w:t>7.2</w:t>
      </w:r>
      <w:r>
        <w:tab/>
      </w:r>
      <w:r w:rsidRPr="00F54508">
        <w:t>Minimum requirement</w:t>
      </w:r>
      <w:bookmarkEnd w:id="67"/>
      <w:bookmarkEnd w:id="68"/>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69" w:name="_Toc47103333"/>
      <w:bookmarkStart w:id="70" w:name="_Toc47717864"/>
      <w:r w:rsidR="00DE71A1" w:rsidRPr="004D3578">
        <w:lastRenderedPageBreak/>
        <w:t>Annex A (normative):</w:t>
      </w:r>
      <w:r w:rsidR="00DE71A1" w:rsidRPr="004D3578">
        <w:br/>
        <w:t>&lt;</w:t>
      </w:r>
      <w:r w:rsidR="00DE71A1">
        <w:t>FR1 Test methodology</w:t>
      </w:r>
      <w:r w:rsidR="00DE71A1" w:rsidRPr="004D3578">
        <w:t>&gt;</w:t>
      </w:r>
      <w:bookmarkEnd w:id="69"/>
      <w:bookmarkEnd w:id="70"/>
    </w:p>
    <w:p w:rsidR="005056C7" w:rsidDel="001A4EDA" w:rsidRDefault="00DE71A1" w:rsidP="00DE71A1">
      <w:pPr>
        <w:pStyle w:val="Guidance"/>
        <w:rPr>
          <w:del w:id="71" w:author="Ruixin Wang (vivo)" w:date="2021-05-25T12:32:00Z"/>
          <w:lang w:eastAsia="zh-CN"/>
        </w:rPr>
      </w:pPr>
      <w:del w:id="72" w:author="Ruixin Wang (vivo)" w:date="2021-05-25T12:32:00Z">
        <w:r w:rsidDel="001A4EDA">
          <w:delText>&lt;Editor’s note: Detailed structure of the subclause is TBD.</w:delText>
        </w:r>
        <w:r w:rsidDel="001A4EDA">
          <w:rPr>
            <w:rFonts w:hint="eastAsia"/>
            <w:lang w:eastAsia="zh-CN"/>
          </w:rPr>
          <w:delText xml:space="preserve"> </w:delText>
        </w:r>
      </w:del>
    </w:p>
    <w:p w:rsidR="00DE71A1" w:rsidRPr="00705BC8" w:rsidDel="001A4EDA" w:rsidRDefault="00DE71A1" w:rsidP="00DE71A1">
      <w:pPr>
        <w:pStyle w:val="Guidance"/>
        <w:rPr>
          <w:del w:id="73" w:author="Ruixin Wang (vivo)" w:date="2021-05-25T12:32:00Z"/>
        </w:rPr>
      </w:pPr>
      <w:del w:id="74" w:author="Ruixin Wang (vivo)" w:date="2021-05-25T12:32:00Z">
        <w:r w:rsidDel="001A4EDA">
          <w:delText xml:space="preserve">Refer to TR38.827 Include: </w:delText>
        </w:r>
        <w:r w:rsidRPr="00705BC8" w:rsidDel="001A4EDA">
          <w:delText>General</w:delText>
        </w:r>
        <w:r w:rsidDel="001A4EDA">
          <w:delText xml:space="preserve"> (environmental condition, test zone size)</w:delText>
        </w:r>
        <w:r w:rsidRPr="00705BC8" w:rsidDel="001A4EDA">
          <w:delText>, measurement methodology (setup, procedure, minimum range length), EUT positioning:</w:delText>
        </w:r>
      </w:del>
    </w:p>
    <w:p w:rsidR="00470842" w:rsidRDefault="00510BBD" w:rsidP="00470842">
      <w:pPr>
        <w:pStyle w:val="Guidance"/>
      </w:pPr>
      <w:del w:id="75" w:author="Ruixin Wang (vivo)" w:date="2021-05-25T12:32:00Z">
        <w:r w:rsidDel="001A4EDA">
          <w:delText>Exception</w:delText>
        </w:r>
        <w:r w:rsidR="00DE71A1" w:rsidRPr="00035418" w:rsidDel="001A4EDA">
          <w:delText xml:space="preserve"> or additional decisions can be added.</w:delText>
        </w:r>
        <w:r w:rsidR="00DE71A1" w:rsidRPr="00F85E37" w:rsidDel="001A4EDA">
          <w:delText xml:space="preserve"> </w:delText>
        </w:r>
        <w:r w:rsidR="00DE71A1" w:rsidDel="001A4EDA">
          <w:delText>&gt;</w:delText>
        </w:r>
      </w:del>
      <w:bookmarkStart w:id="76" w:name="_Toc46355227"/>
      <w:bookmarkStart w:id="77" w:name="_Toc42175214"/>
    </w:p>
    <w:p w:rsidR="00210CA0" w:rsidRDefault="00210CA0">
      <w:pPr>
        <w:pStyle w:val="1"/>
        <w:rPr>
          <w:rFonts w:eastAsia="Malgun Gothic"/>
        </w:rPr>
      </w:pPr>
      <w:r>
        <w:rPr>
          <w:rFonts w:eastAsia="Malgun Gothic"/>
        </w:rPr>
        <w:t>A.1</w:t>
      </w:r>
      <w:r>
        <w:rPr>
          <w:rFonts w:eastAsia="Malgun Gothic"/>
        </w:rPr>
        <w:tab/>
      </w:r>
      <w:bookmarkEnd w:id="76"/>
      <w:bookmarkEnd w:id="77"/>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78" w:name="_Hlk53413900"/>
      <w:r>
        <w:rPr>
          <w:rFonts w:eastAsia="宋体"/>
        </w:rPr>
        <w:t>minimum</w:t>
      </w:r>
      <w:bookmarkEnd w:id="78"/>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79" w:name="_Toc46355232"/>
      <w:bookmarkStart w:id="80" w:name="_Toc42175219"/>
      <w:r>
        <w:rPr>
          <w:rFonts w:eastAsia="Malgun Gothic"/>
        </w:rPr>
        <w:t>A.2.1</w:t>
      </w:r>
      <w:r>
        <w:rPr>
          <w:rFonts w:eastAsia="Malgun Gothic"/>
        </w:rPr>
        <w:tab/>
        <w:t xml:space="preserve">system setup </w:t>
      </w:r>
      <w:bookmarkEnd w:id="79"/>
      <w:bookmarkEnd w:id="80"/>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A91EF2" w:rsidRPr="001A4EDA" w:rsidRDefault="00A91EF2" w:rsidP="00A91EF2">
      <w:pPr>
        <w:pStyle w:val="B2"/>
        <w:ind w:left="0" w:firstLine="0"/>
        <w:rPr>
          <w:noProof/>
          <w:sz w:val="18"/>
          <w:rPrChange w:id="81" w:author="Ruixin Wang (vivo)" w:date="2021-05-25T12:32:00Z">
            <w:rPr>
              <w:i/>
              <w:noProof/>
              <w:sz w:val="18"/>
            </w:rPr>
          </w:rPrChange>
        </w:rPr>
      </w:pPr>
      <w:r w:rsidRPr="001A4EDA">
        <w:rPr>
          <w:rPrChange w:id="82" w:author="Ruixin Wang (vivo)" w:date="2021-05-25T12:32:00Z">
            <w:rPr>
              <w:i/>
              <w:color w:val="FF0000"/>
            </w:rPr>
          </w:rPrChange>
        </w:rPr>
        <w:t>Note: For step 1 of throughput testing, the measurement is not needed to start from</w:t>
      </w:r>
      <w:r w:rsidRPr="001A4EDA">
        <w:rPr>
          <w:sz w:val="18"/>
          <w:rPrChange w:id="83" w:author="Ruixin Wang (vivo)" w:date="2021-05-25T12:32:00Z">
            <w:rPr>
              <w:i/>
              <w:sz w:val="18"/>
            </w:rPr>
          </w:rPrChange>
        </w:rPr>
        <w:t xml:space="preserve"> </w:t>
      </w:r>
      <w:r w:rsidRPr="001A4EDA">
        <w:rPr>
          <w:rPrChange w:id="84" w:author="Ruixin Wang (vivo)" w:date="2021-05-25T12:32:00Z">
            <w:rPr>
              <w:i/>
              <w:color w:val="FF0000"/>
            </w:rPr>
          </w:rPrChange>
        </w:rPr>
        <w:t xml:space="preserve">maximum downlink power each time. To save testing time, the starting downlink power can be set as a proper value (lower than maximum downlink power supported by test system) as long as all the throughput curve curves at 12 different UE </w:t>
      </w:r>
      <w:bookmarkStart w:id="85" w:name="_Hlk67951268"/>
      <w:r w:rsidRPr="001A4EDA">
        <w:rPr>
          <w:rPrChange w:id="86" w:author="Ruixin Wang (vivo)" w:date="2021-05-25T12:32:00Z">
            <w:rPr>
              <w:i/>
              <w:color w:val="FF0000"/>
            </w:rPr>
          </w:rPrChange>
        </w:rPr>
        <w:t xml:space="preserve">azimuth rotations </w:t>
      </w:r>
      <w:bookmarkEnd w:id="85"/>
      <w:r w:rsidRPr="001A4EDA">
        <w:rPr>
          <w:rPrChange w:id="87" w:author="Ruixin Wang (vivo)" w:date="2021-05-25T12:32:00Z">
            <w:rPr>
              <w:i/>
              <w:color w:val="FF0000"/>
            </w:rPr>
          </w:rPrChange>
        </w:rPr>
        <w:t>can reach at least 90% of the</w:t>
      </w:r>
      <w:r w:rsidRPr="001A4EDA">
        <w:rPr>
          <w:sz w:val="18"/>
          <w:rPrChange w:id="88" w:author="Ruixin Wang (vivo)" w:date="2021-05-25T12:32:00Z">
            <w:rPr>
              <w:i/>
              <w:sz w:val="18"/>
            </w:rPr>
          </w:rPrChange>
        </w:rPr>
        <w:t xml:space="preserve"> </w:t>
      </w:r>
      <w:r w:rsidRPr="001A4EDA">
        <w:rPr>
          <w:rPrChange w:id="89" w:author="Ruixin Wang (vivo)" w:date="2021-05-25T12:32:00Z">
            <w:rPr>
              <w:i/>
              <w:color w:val="FF0000"/>
            </w:rPr>
          </w:rPrChange>
        </w:rPr>
        <w:t>maximum theoretical throughput.</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90" w:name="_Hlk53415308"/>
      <w:r>
        <w:rPr>
          <w:rFonts w:eastAsia="宋体"/>
        </w:rPr>
        <w:t>A.2.4-1</w:t>
      </w:r>
      <w:bookmarkEnd w:id="90"/>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91" w:name="_Toc47103334"/>
      <w:bookmarkStart w:id="92" w:name="_Toc47717865"/>
      <w:r w:rsidRPr="004D3578">
        <w:lastRenderedPageBreak/>
        <w:t xml:space="preserve">Annex </w:t>
      </w:r>
      <w:r>
        <w:t>B</w:t>
      </w:r>
      <w:r w:rsidRPr="004D3578">
        <w:t xml:space="preserve"> (normative):</w:t>
      </w:r>
      <w:r w:rsidRPr="004D3578">
        <w:br/>
        <w:t>&lt;</w:t>
      </w:r>
      <w:r>
        <w:t>FR2 Test methodology</w:t>
      </w:r>
      <w:r w:rsidRPr="004D3578">
        <w:t>&gt;</w:t>
      </w:r>
      <w:bookmarkEnd w:id="91"/>
      <w:bookmarkEnd w:id="92"/>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93" w:name="_Hlk60762346"/>
      <w:r>
        <w:t>B</w:t>
      </w:r>
      <w:r w:rsidRPr="009B6006">
        <w:t>.2.</w:t>
      </w:r>
      <w:r>
        <w:t>1</w:t>
      </w:r>
      <w:r w:rsidRPr="009B6006">
        <w:t>-1</w:t>
      </w:r>
      <w:bookmarkEnd w:id="9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94" w:name="_Hlk34204617"/>
      <w:r w:rsidRPr="005B357C">
        <w:rPr>
          <w:rFonts w:ascii="Arial" w:hAnsi="Arial" w:cs="Arial"/>
          <w:b/>
          <w:i w:val="0"/>
          <w:color w:val="auto"/>
        </w:rPr>
        <w:t>B.2.1-1</w:t>
      </w:r>
      <w:bookmarkEnd w:id="94"/>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Default="00D0779A" w:rsidP="00A91EF2">
            <w:pPr>
              <w:pStyle w:val="TAH"/>
            </w:pPr>
            <w:r w:rsidRPr="00731D89">
              <w:t xml:space="preserve">Phi </w:t>
            </w:r>
          </w:p>
          <w:p w:rsidR="00D0779A" w:rsidRPr="00731D89" w:rsidRDefault="00D0779A" w:rsidP="00A91EF2">
            <w:pPr>
              <w:pStyle w:val="TAH"/>
            </w:pP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116.7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95" w:name="_Hlk56003937"/>
      <w:r w:rsidRPr="002A41D7">
        <w:t xml:space="preserve">Table </w:t>
      </w:r>
      <w:r>
        <w:t>B</w:t>
      </w:r>
      <w:r w:rsidRPr="002A41D7">
        <w:t>.</w:t>
      </w:r>
      <w:r w:rsidRPr="0072537F">
        <w:t>2.</w:t>
      </w:r>
      <w:r>
        <w:t>1</w:t>
      </w:r>
      <w:r w:rsidRPr="009B6006">
        <w:t>-</w:t>
      </w:r>
      <w:bookmarkEnd w:id="9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rsidR="00D0779A" w:rsidRPr="00731D89" w:rsidRDefault="00D0779A" w:rsidP="00A91EF2">
            <w:pPr>
              <w:pStyle w:val="TAH"/>
            </w:pPr>
            <w:r w:rsidRPr="00731D89">
              <w:t>Phi</w:t>
            </w:r>
            <w:r>
              <w:t xml:space="preserve"> </w:t>
            </w: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10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A91EF2">
        <w:trPr>
          <w:trHeight w:val="283"/>
          <w:jc w:val="center"/>
        </w:trPr>
        <w:tc>
          <w:tcPr>
            <w:tcW w:w="3120" w:type="dxa"/>
            <w:gridSpan w:val="2"/>
            <w:shd w:val="clear" w:color="auto" w:fill="D9D9D9"/>
            <w:vAlign w:val="center"/>
          </w:tcPr>
          <w:p w:rsidR="00D0779A" w:rsidRPr="00731D89" w:rsidRDefault="00D0779A" w:rsidP="00A91EF2">
            <w:pPr>
              <w:pStyle w:val="TAH"/>
            </w:pPr>
            <w:r>
              <w:rPr>
                <w:rFonts w:cs="Arial"/>
                <w:b w:val="0"/>
                <w:bCs/>
                <w:color w:val="000000"/>
              </w:rPr>
              <w:t>UMi CDL-C</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A91EF2">
            <w:pPr>
              <w:pStyle w:val="TAC"/>
              <w:rPr>
                <w:rFonts w:cs="Arial"/>
                <w:color w:val="000000"/>
              </w:rPr>
            </w:pPr>
            <w:r w:rsidRPr="00B33B56">
              <w:rPr>
                <w:rFonts w:cs="Arial"/>
                <w:color w:val="000000"/>
              </w:rPr>
              <w:t>Theta [deg]</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A91EF2">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96" w:name="_Hlk61595417"/>
      <w:r w:rsidRPr="00B464E0">
        <w:rPr>
          <w:rFonts w:ascii="Arial" w:hAnsi="Arial" w:cs="Arial"/>
          <w:b/>
        </w:rPr>
        <w:t>Relative orientations of BS and UE antennas</w:t>
      </w:r>
      <w:bookmarkEnd w:id="96"/>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rsidRPr="009B6006">
              <w:t>Test Point 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Pr="00731D89" w:rsidRDefault="00D0779A" w:rsidP="00A91EF2">
            <w:pPr>
              <w:pStyle w:val="TAH"/>
            </w:pPr>
            <w:r w:rsidRPr="00731D89">
              <w:t>Phi [deg]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49.7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-142.9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-76.9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20.4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-55.0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130.1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98.5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157.0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-78.9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31.6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-38.3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66.3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171.9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91.3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138.1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-153.3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97" w:name="_Hlk31721871"/>
      <w:r>
        <w:t xml:space="preserve">With the DUT positioned in the default P0 alignment option, as defined in Annex A.3 in [2], </w:t>
      </w:r>
      <w:bookmarkEnd w:id="97"/>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98" w:name="_Toc47103335"/>
      <w:bookmarkStart w:id="99"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98"/>
      <w:bookmarkEnd w:id="99"/>
    </w:p>
    <w:p w:rsidR="00DE71A1" w:rsidDel="001A4EDA" w:rsidRDefault="00DE71A1" w:rsidP="00DE71A1">
      <w:pPr>
        <w:pStyle w:val="Guidance"/>
        <w:rPr>
          <w:del w:id="100" w:author="Ruixin Wang (vivo)" w:date="2021-05-25T12:33:00Z"/>
        </w:rPr>
      </w:pPr>
      <w:del w:id="101" w:author="Ruixin Wang (vivo)" w:date="2021-05-25T12:33:00Z">
        <w:r w:rsidDel="001A4EDA">
          <w:delText xml:space="preserve">&lt;Editor’s note: Detailed structure of the subclause is TBD. </w:delText>
        </w:r>
      </w:del>
    </w:p>
    <w:p w:rsidR="00DE71A1" w:rsidRDefault="00DE71A1" w:rsidP="00DE71A1">
      <w:pPr>
        <w:pStyle w:val="Guidance"/>
      </w:pPr>
      <w:del w:id="102" w:author="Ruixin Wang (vivo)" w:date="2021-05-25T12:33:00Z">
        <w:r w:rsidDel="001A4EDA">
          <w:delText xml:space="preserve">Include </w:delText>
        </w:r>
        <w:r w:rsidR="0074540A" w:rsidDel="001A4EDA">
          <w:delText xml:space="preserve">FR1 </w:delText>
        </w:r>
        <w:r w:rsidDel="001A4EDA">
          <w:delText xml:space="preserve">channel model tables after down-selection for requirement, </w:delText>
        </w:r>
        <w:r w:rsidR="0074540A" w:rsidDel="001A4EDA">
          <w:delText xml:space="preserve">FR1 channel model validation procedure, and </w:delText>
        </w:r>
        <w:r w:rsidDel="001A4EDA">
          <w:delText>validation pass</w:delText>
        </w:r>
        <w:r w:rsidDel="001A4EDA">
          <w:rPr>
            <w:rFonts w:hint="eastAsia"/>
            <w:lang w:eastAsia="zh-CN"/>
          </w:rPr>
          <w:delText>/fail</w:delText>
        </w:r>
        <w:r w:rsidDel="001A4EDA">
          <w:rPr>
            <w:lang w:eastAsia="zh-CN"/>
          </w:rPr>
          <w:delText xml:space="preserve"> requirement.</w:delText>
        </w:r>
        <w:r w:rsidRPr="00F85E37" w:rsidDel="001A4EDA">
          <w:delText xml:space="preserve"> </w:delText>
        </w:r>
        <w:r w:rsidDel="001A4EDA">
          <w:delText>&gt;</w:delText>
        </w:r>
      </w:del>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del w:id="103" w:author="Ruixin Wang (vivo)" w:date="2021-05-25T12:26:00Z">
        <w:r w:rsidRPr="000876CE" w:rsidDel="0075278F">
          <w:rPr>
            <w:rFonts w:eastAsia="Times New Roman"/>
          </w:rPr>
          <w:delText xml:space="preserve">A </w:delText>
        </w:r>
      </w:del>
      <w:ins w:id="104" w:author="Ruixin Wang (vivo)" w:date="2021-05-25T12:26:00Z">
        <w:r w:rsidR="0075278F">
          <w:rPr>
            <w:rFonts w:eastAsia="Times New Roman"/>
          </w:rPr>
          <w:t>C</w:t>
        </w:r>
        <w:r w:rsidR="0075278F" w:rsidRPr="000876CE">
          <w:rPr>
            <w:rFonts w:eastAsia="Times New Roman"/>
          </w:rPr>
          <w:t xml:space="preserve"> </w:t>
        </w:r>
      </w:ins>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del w:id="105" w:author="Ruixin Wang (vivo)" w:date="2021-05-25T12:26:00Z">
        <w:r w:rsidR="00A91EF2" w:rsidDel="0075278F">
          <w:rPr>
            <w:rFonts w:eastAsia="Times New Roman"/>
          </w:rPr>
          <w:delText>Whether UMi CDL-A is used to define FR1 MIMO OTA requirement is FFS.</w:delText>
        </w:r>
      </w:del>
      <w:proofErr w:type="spellStart"/>
      <w:ins w:id="106" w:author="Ruixin Wang (vivo)" w:date="2021-05-25T12:26:00Z">
        <w:r w:rsidR="0075278F" w:rsidRPr="0075278F">
          <w:rPr>
            <w:rFonts w:eastAsia="Times New Roman"/>
          </w:rPr>
          <w:t>UMi</w:t>
        </w:r>
        <w:proofErr w:type="spellEnd"/>
        <w:r w:rsidR="0075278F" w:rsidRPr="0075278F">
          <w:rPr>
            <w:rFonts w:eastAsia="Times New Roman"/>
          </w:rPr>
          <w:t xml:space="preserve"> CDL-C and </w:t>
        </w:r>
        <w:proofErr w:type="spellStart"/>
        <w:r w:rsidR="0075278F" w:rsidRPr="0075278F">
          <w:rPr>
            <w:rFonts w:eastAsia="Times New Roman"/>
          </w:rPr>
          <w:t>UMa</w:t>
        </w:r>
        <w:proofErr w:type="spellEnd"/>
        <w:r w:rsidR="0075278F" w:rsidRPr="0075278F">
          <w:rPr>
            <w:rFonts w:eastAsia="Times New Roman"/>
          </w:rPr>
          <w:t xml:space="preserve"> CDL-C are selected to define 2x2 and 4x4 MIMO OTA requirements, respectively.</w:t>
        </w:r>
      </w:ins>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lastRenderedPageBreak/>
        <w:t xml:space="preserve">Table C.1-1: Channel model parameters for </w:t>
      </w:r>
      <w:proofErr w:type="spellStart"/>
      <w:r w:rsidRPr="00D3516C">
        <w:t>UMi</w:t>
      </w:r>
      <w:proofErr w:type="spellEnd"/>
      <w:r w:rsidRPr="00D3516C">
        <w:t xml:space="preserve"> CDL-</w:t>
      </w:r>
      <w:del w:id="107" w:author="Ruixin Wang (vivo)" w:date="2021-05-25T12:27:00Z">
        <w:r w:rsidRPr="00D3516C" w:rsidDel="0075278F">
          <w:delText xml:space="preserve">A </w:delText>
        </w:r>
      </w:del>
      <w:ins w:id="108" w:author="Ruixin Wang (vivo)" w:date="2021-05-25T12:27:00Z">
        <w:r w:rsidR="0075278F">
          <w:t>C</w:t>
        </w:r>
        <w:r w:rsidR="0075278F" w:rsidRPr="00D3516C">
          <w:t xml:space="preserve"> </w:t>
        </w:r>
      </w:ins>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Del="0075278F" w:rsidTr="003C30E5">
        <w:trPr>
          <w:trHeight w:val="408"/>
          <w:jc w:val="center"/>
          <w:del w:id="109" w:author="Ruixin Wang (vivo)" w:date="2021-05-25T12:27:00Z"/>
        </w:trPr>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0" w:author="Ruixin Wang (vivo)" w:date="2021-05-25T12:27:00Z"/>
                <w:lang w:val="en-US"/>
              </w:rPr>
            </w:pPr>
            <w:del w:id="111" w:author="Ruixin Wang (vivo)" w:date="2021-05-25T12:27:00Z">
              <w:r w:rsidRPr="000A30B8" w:rsidDel="0075278F">
                <w:rPr>
                  <w:lang w:val="en-US"/>
                </w:rPr>
                <w:lastRenderedPageBreak/>
                <w:delText>Cluster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2" w:author="Ruixin Wang (vivo)" w:date="2021-05-25T12:27:00Z"/>
                <w:lang w:val="en-US"/>
              </w:rPr>
            </w:pPr>
            <w:del w:id="113" w:author="Ruixin Wang (vivo)" w:date="2021-05-25T12:27:00Z">
              <w:r w:rsidRPr="000A30B8" w:rsidDel="0075278F">
                <w:rPr>
                  <w:lang w:val="en-US"/>
                </w:rPr>
                <w:delText>Absolute Delay [ns]</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4" w:author="Ruixin Wang (vivo)" w:date="2021-05-25T12:27:00Z"/>
                <w:lang w:val="en-US"/>
              </w:rPr>
            </w:pPr>
            <w:del w:id="115" w:author="Ruixin Wang (vivo)" w:date="2021-05-25T12:27:00Z">
              <w:r w:rsidRPr="000A30B8" w:rsidDel="0075278F">
                <w:rPr>
                  <w:lang w:val="en-US"/>
                </w:rPr>
                <w:delText>Power in [dB]</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6" w:author="Ruixin Wang (vivo)" w:date="2021-05-25T12:27:00Z"/>
                <w:lang w:val="en-US"/>
              </w:rPr>
            </w:pPr>
            <w:del w:id="117" w:author="Ruixin Wang (vivo)" w:date="2021-05-25T12:27:00Z">
              <w:r w:rsidRPr="000A30B8" w:rsidDel="0075278F">
                <w:rPr>
                  <w:lang w:val="en-US"/>
                </w:rPr>
                <w:delText>AOD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8" w:author="Ruixin Wang (vivo)" w:date="2021-05-25T12:27:00Z"/>
                <w:lang w:val="en-US"/>
              </w:rPr>
            </w:pPr>
            <w:del w:id="119" w:author="Ruixin Wang (vivo)" w:date="2021-05-25T12:27:00Z">
              <w:r w:rsidRPr="000A30B8" w:rsidDel="0075278F">
                <w:rPr>
                  <w:lang w:val="en-US"/>
                </w:rPr>
                <w:delText>AOA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20" w:author="Ruixin Wang (vivo)" w:date="2021-05-25T12:27:00Z"/>
                <w:lang w:val="en-US"/>
              </w:rPr>
            </w:pPr>
            <w:del w:id="121" w:author="Ruixin Wang (vivo)" w:date="2021-05-25T12:27:00Z">
              <w:r w:rsidRPr="000A30B8" w:rsidDel="0075278F">
                <w:rPr>
                  <w:lang w:val="en-US"/>
                </w:rPr>
                <w:delText>ZOD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22" w:author="Ruixin Wang (vivo)" w:date="2021-05-25T12:27:00Z"/>
                <w:lang w:val="en-US"/>
              </w:rPr>
            </w:pPr>
            <w:del w:id="123" w:author="Ruixin Wang (vivo)" w:date="2021-05-25T12:27:00Z">
              <w:r w:rsidRPr="000A30B8" w:rsidDel="0075278F">
                <w:rPr>
                  <w:lang w:val="en-US"/>
                </w:rPr>
                <w:delText>ZOA in [°]</w:delText>
              </w:r>
            </w:del>
          </w:p>
        </w:tc>
      </w:tr>
      <w:tr w:rsidR="00830197" w:rsidRPr="00390201" w:rsidDel="0075278F" w:rsidTr="003C30E5">
        <w:trPr>
          <w:trHeight w:val="240"/>
          <w:jc w:val="center"/>
          <w:del w:id="12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5" w:author="Ruixin Wang (vivo)" w:date="2021-05-25T12:27:00Z"/>
                <w:lang w:val="en-US"/>
              </w:rPr>
            </w:pPr>
            <w:del w:id="126" w:author="Ruixin Wang (vivo)" w:date="2021-05-25T12:27:00Z">
              <w:r w:rsidRPr="000A30B8" w:rsidDel="0075278F">
                <w:rPr>
                  <w:lang w:val="en-US"/>
                </w:rPr>
                <w:delText>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7" w:author="Ruixin Wang (vivo)" w:date="2021-05-25T12:27:00Z"/>
                <w:lang w:val="en-US"/>
              </w:rPr>
            </w:pPr>
            <w:del w:id="128"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9" w:author="Ruixin Wang (vivo)" w:date="2021-05-25T12:27:00Z"/>
                <w:lang w:val="en-US"/>
              </w:rPr>
            </w:pPr>
            <w:del w:id="130" w:author="Ruixin Wang (vivo)" w:date="2021-05-25T12:27:00Z">
              <w:r w:rsidRPr="000A30B8" w:rsidDel="0075278F">
                <w:rPr>
                  <w:lang w:val="en-US"/>
                </w:rPr>
                <w:delText>-13.4014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1" w:author="Ruixin Wang (vivo)" w:date="2021-05-25T12:27:00Z"/>
                <w:lang w:val="en-US"/>
              </w:rPr>
            </w:pPr>
            <w:del w:id="132" w:author="Ruixin Wang (vivo)" w:date="2021-05-25T12:27:00Z">
              <w:r w:rsidRPr="000A30B8" w:rsidDel="0075278F">
                <w:rPr>
                  <w:lang w:val="en-US"/>
                </w:rPr>
                <w:delText>-59.324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3" w:author="Ruixin Wang (vivo)" w:date="2021-05-25T12:27:00Z"/>
                <w:lang w:val="en-US"/>
              </w:rPr>
            </w:pPr>
            <w:del w:id="134" w:author="Ruixin Wang (vivo)" w:date="2021-05-25T12:27:00Z">
              <w:r w:rsidRPr="000A30B8" w:rsidDel="0075278F">
                <w:rPr>
                  <w:lang w:val="en-US"/>
                </w:rPr>
                <w:delText>98.721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5" w:author="Ruixin Wang (vivo)" w:date="2021-05-25T12:27:00Z"/>
                <w:lang w:val="en-US"/>
              </w:rPr>
            </w:pPr>
            <w:del w:id="136" w:author="Ruixin Wang (vivo)" w:date="2021-05-25T12:27:00Z">
              <w:r w:rsidRPr="000A30B8" w:rsidDel="0075278F">
                <w:rPr>
                  <w:lang w:val="en-US"/>
                </w:rPr>
                <w:delText>95.9936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7" w:author="Ruixin Wang (vivo)" w:date="2021-05-25T12:27:00Z"/>
                <w:lang w:val="en-US"/>
              </w:rPr>
            </w:pPr>
            <w:del w:id="138" w:author="Ruixin Wang (vivo)" w:date="2021-05-25T12:27:00Z">
              <w:r w:rsidRPr="000A30B8" w:rsidDel="0075278F">
                <w:rPr>
                  <w:lang w:val="en-US"/>
                </w:rPr>
                <w:delText>90</w:delText>
              </w:r>
            </w:del>
          </w:p>
        </w:tc>
      </w:tr>
      <w:tr w:rsidR="00830197" w:rsidRPr="00390201" w:rsidDel="0075278F" w:rsidTr="003C30E5">
        <w:trPr>
          <w:trHeight w:val="240"/>
          <w:jc w:val="center"/>
          <w:del w:id="13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0" w:author="Ruixin Wang (vivo)" w:date="2021-05-25T12:27:00Z"/>
                <w:lang w:val="en-US"/>
              </w:rPr>
            </w:pPr>
            <w:del w:id="141" w:author="Ruixin Wang (vivo)" w:date="2021-05-25T12:27:00Z">
              <w:r w:rsidRPr="000A30B8" w:rsidDel="0075278F">
                <w:rPr>
                  <w:lang w:val="en-US"/>
                </w:rPr>
                <w:delText>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2" w:author="Ruixin Wang (vivo)" w:date="2021-05-25T12:27:00Z"/>
                <w:lang w:val="en-US"/>
              </w:rPr>
            </w:pPr>
            <w:del w:id="143" w:author="Ruixin Wang (vivo)" w:date="2021-05-25T12:27:00Z">
              <w:r w:rsidRPr="000A30B8" w:rsidDel="0075278F">
                <w:rPr>
                  <w:lang w:val="en-US"/>
                </w:rPr>
                <w:delText>38.19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4" w:author="Ruixin Wang (vivo)" w:date="2021-05-25T12:27:00Z"/>
                <w:lang w:val="en-US"/>
              </w:rPr>
            </w:pPr>
            <w:del w:id="145"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6" w:author="Ruixin Wang (vivo)" w:date="2021-05-25T12:27:00Z"/>
                <w:lang w:val="en-US"/>
              </w:rPr>
            </w:pPr>
            <w:del w:id="147"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8" w:author="Ruixin Wang (vivo)" w:date="2021-05-25T12:27:00Z"/>
                <w:lang w:val="en-US"/>
              </w:rPr>
            </w:pPr>
            <w:del w:id="149"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0" w:author="Ruixin Wang (vivo)" w:date="2021-05-25T12:27:00Z"/>
                <w:lang w:val="en-US"/>
              </w:rPr>
            </w:pPr>
            <w:del w:id="151"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2" w:author="Ruixin Wang (vivo)" w:date="2021-05-25T12:27:00Z"/>
                <w:lang w:val="en-US"/>
              </w:rPr>
            </w:pPr>
            <w:del w:id="153" w:author="Ruixin Wang (vivo)" w:date="2021-05-25T12:27:00Z">
              <w:r w:rsidRPr="000A30B8" w:rsidDel="0075278F">
                <w:rPr>
                  <w:lang w:val="en-US"/>
                </w:rPr>
                <w:delText>90</w:delText>
              </w:r>
            </w:del>
          </w:p>
        </w:tc>
      </w:tr>
      <w:tr w:rsidR="00830197" w:rsidRPr="00390201" w:rsidDel="0075278F" w:rsidTr="003C30E5">
        <w:trPr>
          <w:trHeight w:val="240"/>
          <w:jc w:val="center"/>
          <w:del w:id="15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5" w:author="Ruixin Wang (vivo)" w:date="2021-05-25T12:27:00Z"/>
                <w:lang w:val="en-US"/>
              </w:rPr>
            </w:pPr>
            <w:del w:id="156" w:author="Ruixin Wang (vivo)" w:date="2021-05-25T12:27:00Z">
              <w:r w:rsidRPr="000A30B8" w:rsidDel="0075278F">
                <w:rPr>
                  <w:lang w:val="en-US"/>
                </w:rPr>
                <w:delText>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7" w:author="Ruixin Wang (vivo)" w:date="2021-05-25T12:27:00Z"/>
                <w:lang w:val="en-US"/>
              </w:rPr>
            </w:pPr>
            <w:del w:id="158" w:author="Ruixin Wang (vivo)" w:date="2021-05-25T12:27:00Z">
              <w:r w:rsidRPr="000A30B8" w:rsidDel="0075278F">
                <w:rPr>
                  <w:lang w:val="en-US"/>
                </w:rPr>
                <w:delText>40.25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9" w:author="Ruixin Wang (vivo)" w:date="2021-05-25T12:27:00Z"/>
                <w:lang w:val="en-US"/>
              </w:rPr>
            </w:pPr>
            <w:del w:id="160" w:author="Ruixin Wang (vivo)" w:date="2021-05-25T12:27:00Z">
              <w:r w:rsidRPr="000A30B8" w:rsidDel="0075278F">
                <w:rPr>
                  <w:lang w:val="en-US"/>
                </w:rPr>
                <w:delText>-2.2185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1" w:author="Ruixin Wang (vivo)" w:date="2021-05-25T12:27:00Z"/>
                <w:lang w:val="en-US"/>
              </w:rPr>
            </w:pPr>
            <w:del w:id="162"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3" w:author="Ruixin Wang (vivo)" w:date="2021-05-25T12:27:00Z"/>
                <w:lang w:val="en-US"/>
              </w:rPr>
            </w:pPr>
            <w:del w:id="164"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5" w:author="Ruixin Wang (vivo)" w:date="2021-05-25T12:27:00Z"/>
                <w:lang w:val="en-US"/>
              </w:rPr>
            </w:pPr>
            <w:del w:id="166"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7" w:author="Ruixin Wang (vivo)" w:date="2021-05-25T12:27:00Z"/>
                <w:lang w:val="en-US"/>
              </w:rPr>
            </w:pPr>
            <w:del w:id="168" w:author="Ruixin Wang (vivo)" w:date="2021-05-25T12:27:00Z">
              <w:r w:rsidRPr="000A30B8" w:rsidDel="0075278F">
                <w:rPr>
                  <w:lang w:val="en-US"/>
                </w:rPr>
                <w:delText>90</w:delText>
              </w:r>
            </w:del>
          </w:p>
        </w:tc>
      </w:tr>
      <w:tr w:rsidR="00830197" w:rsidRPr="00390201" w:rsidDel="0075278F" w:rsidTr="003C30E5">
        <w:trPr>
          <w:trHeight w:val="240"/>
          <w:jc w:val="center"/>
          <w:del w:id="16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0" w:author="Ruixin Wang (vivo)" w:date="2021-05-25T12:27:00Z"/>
                <w:lang w:val="en-US"/>
              </w:rPr>
            </w:pPr>
            <w:del w:id="171" w:author="Ruixin Wang (vivo)" w:date="2021-05-25T12:27:00Z">
              <w:r w:rsidRPr="000A30B8" w:rsidDel="0075278F">
                <w:rPr>
                  <w:lang w:val="en-US"/>
                </w:rPr>
                <w:delText>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2" w:author="Ruixin Wang (vivo)" w:date="2021-05-25T12:27:00Z"/>
                <w:lang w:val="en-US"/>
              </w:rPr>
            </w:pPr>
            <w:del w:id="173" w:author="Ruixin Wang (vivo)" w:date="2021-05-25T12:27:00Z">
              <w:r w:rsidRPr="000A30B8" w:rsidDel="0075278F">
                <w:rPr>
                  <w:lang w:val="en-US"/>
                </w:rPr>
                <w:delText>58.68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4" w:author="Ruixin Wang (vivo)" w:date="2021-05-25T12:27:00Z"/>
                <w:lang w:val="en-US"/>
              </w:rPr>
            </w:pPr>
            <w:del w:id="175" w:author="Ruixin Wang (vivo)" w:date="2021-05-25T12:27:00Z">
              <w:r w:rsidRPr="000A30B8" w:rsidDel="0075278F">
                <w:rPr>
                  <w:lang w:val="en-US"/>
                </w:rPr>
                <w:delText>-3.9794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6" w:author="Ruixin Wang (vivo)" w:date="2021-05-25T12:27:00Z"/>
                <w:lang w:val="en-US"/>
              </w:rPr>
            </w:pPr>
            <w:del w:id="177"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8" w:author="Ruixin Wang (vivo)" w:date="2021-05-25T12:27:00Z"/>
                <w:lang w:val="en-US"/>
              </w:rPr>
            </w:pPr>
            <w:del w:id="179"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0" w:author="Ruixin Wang (vivo)" w:date="2021-05-25T12:27:00Z"/>
                <w:lang w:val="en-US"/>
              </w:rPr>
            </w:pPr>
            <w:del w:id="181"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2" w:author="Ruixin Wang (vivo)" w:date="2021-05-25T12:27:00Z"/>
                <w:lang w:val="en-US"/>
              </w:rPr>
            </w:pPr>
            <w:del w:id="183" w:author="Ruixin Wang (vivo)" w:date="2021-05-25T12:27:00Z">
              <w:r w:rsidRPr="000A30B8" w:rsidDel="0075278F">
                <w:rPr>
                  <w:lang w:val="en-US"/>
                </w:rPr>
                <w:delText>90</w:delText>
              </w:r>
            </w:del>
          </w:p>
        </w:tc>
      </w:tr>
      <w:tr w:rsidR="00830197" w:rsidRPr="00390201" w:rsidDel="0075278F" w:rsidTr="003C30E5">
        <w:trPr>
          <w:trHeight w:val="240"/>
          <w:jc w:val="center"/>
          <w:del w:id="18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5" w:author="Ruixin Wang (vivo)" w:date="2021-05-25T12:27:00Z"/>
                <w:lang w:val="en-US"/>
              </w:rPr>
            </w:pPr>
            <w:del w:id="186" w:author="Ruixin Wang (vivo)" w:date="2021-05-25T12:27:00Z">
              <w:r w:rsidRPr="000A30B8" w:rsidDel="0075278F">
                <w:rPr>
                  <w:lang w:val="en-US"/>
                </w:rPr>
                <w:delText>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7" w:author="Ruixin Wang (vivo)" w:date="2021-05-25T12:27:00Z"/>
                <w:lang w:val="en-US"/>
              </w:rPr>
            </w:pPr>
            <w:del w:id="188" w:author="Ruixin Wang (vivo)" w:date="2021-05-25T12:27:00Z">
              <w:r w:rsidRPr="000A30B8" w:rsidDel="0075278F">
                <w:rPr>
                  <w:lang w:val="en-US"/>
                </w:rPr>
                <w:delText>46.1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9" w:author="Ruixin Wang (vivo)" w:date="2021-05-25T12:27:00Z"/>
                <w:lang w:val="en-US"/>
              </w:rPr>
            </w:pPr>
            <w:del w:id="190" w:author="Ruixin Wang (vivo)" w:date="2021-05-25T12:27:00Z">
              <w:r w:rsidRPr="000A30B8" w:rsidDel="0075278F">
                <w:rPr>
                  <w:lang w:val="en-US"/>
                </w:rPr>
                <w:delText>-5.9799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1" w:author="Ruixin Wang (vivo)" w:date="2021-05-25T12:27:00Z"/>
                <w:lang w:val="en-US"/>
              </w:rPr>
            </w:pPr>
            <w:del w:id="192"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3" w:author="Ruixin Wang (vivo)" w:date="2021-05-25T12:27:00Z"/>
                <w:lang w:val="en-US"/>
              </w:rPr>
            </w:pPr>
            <w:del w:id="194"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5" w:author="Ruixin Wang (vivo)" w:date="2021-05-25T12:27:00Z"/>
                <w:lang w:val="en-US"/>
              </w:rPr>
            </w:pPr>
            <w:del w:id="196"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7" w:author="Ruixin Wang (vivo)" w:date="2021-05-25T12:27:00Z"/>
                <w:lang w:val="en-US"/>
              </w:rPr>
            </w:pPr>
            <w:del w:id="198" w:author="Ruixin Wang (vivo)" w:date="2021-05-25T12:27:00Z">
              <w:r w:rsidRPr="000A30B8" w:rsidDel="0075278F">
                <w:rPr>
                  <w:lang w:val="en-US"/>
                </w:rPr>
                <w:delText>90</w:delText>
              </w:r>
            </w:del>
          </w:p>
        </w:tc>
      </w:tr>
      <w:tr w:rsidR="00830197" w:rsidRPr="00390201" w:rsidDel="0075278F" w:rsidTr="003C30E5">
        <w:trPr>
          <w:trHeight w:val="240"/>
          <w:jc w:val="center"/>
          <w:del w:id="19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0" w:author="Ruixin Wang (vivo)" w:date="2021-05-25T12:27:00Z"/>
                <w:lang w:val="en-US"/>
              </w:rPr>
            </w:pPr>
            <w:del w:id="201" w:author="Ruixin Wang (vivo)" w:date="2021-05-25T12:27:00Z">
              <w:r w:rsidRPr="000A30B8" w:rsidDel="0075278F">
                <w:rPr>
                  <w:lang w:val="en-US"/>
                </w:rPr>
                <w:delText>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2" w:author="Ruixin Wang (vivo)" w:date="2021-05-25T12:27:00Z"/>
                <w:lang w:val="en-US"/>
              </w:rPr>
            </w:pPr>
            <w:del w:id="203" w:author="Ruixin Wang (vivo)" w:date="2021-05-25T12:27:00Z">
              <w:r w:rsidRPr="000A30B8" w:rsidDel="0075278F">
                <w:rPr>
                  <w:lang w:val="en-US"/>
                </w:rPr>
                <w:delText>53.75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4" w:author="Ruixin Wang (vivo)" w:date="2021-05-25T12:27:00Z"/>
                <w:lang w:val="en-US"/>
              </w:rPr>
            </w:pPr>
            <w:del w:id="205" w:author="Ruixin Wang (vivo)" w:date="2021-05-25T12:27:00Z">
              <w:r w:rsidRPr="000A30B8" w:rsidDel="0075278F">
                <w:rPr>
                  <w:lang w:val="en-US"/>
                </w:rPr>
                <w:delText>-8.1984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6" w:author="Ruixin Wang (vivo)" w:date="2021-05-25T12:27:00Z"/>
                <w:lang w:val="en-US"/>
              </w:rPr>
            </w:pPr>
            <w:del w:id="207"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8" w:author="Ruixin Wang (vivo)" w:date="2021-05-25T12:27:00Z"/>
                <w:lang w:val="en-US"/>
              </w:rPr>
            </w:pPr>
            <w:del w:id="209"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0" w:author="Ruixin Wang (vivo)" w:date="2021-05-25T12:27:00Z"/>
                <w:lang w:val="en-US"/>
              </w:rPr>
            </w:pPr>
            <w:del w:id="211"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2" w:author="Ruixin Wang (vivo)" w:date="2021-05-25T12:27:00Z"/>
                <w:lang w:val="en-US"/>
              </w:rPr>
            </w:pPr>
            <w:del w:id="213" w:author="Ruixin Wang (vivo)" w:date="2021-05-25T12:27:00Z">
              <w:r w:rsidRPr="000A30B8" w:rsidDel="0075278F">
                <w:rPr>
                  <w:lang w:val="en-US"/>
                </w:rPr>
                <w:delText>90</w:delText>
              </w:r>
            </w:del>
          </w:p>
        </w:tc>
      </w:tr>
      <w:tr w:rsidR="00830197" w:rsidRPr="00390201" w:rsidDel="0075278F" w:rsidTr="003C30E5">
        <w:trPr>
          <w:trHeight w:val="240"/>
          <w:jc w:val="center"/>
          <w:del w:id="21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5" w:author="Ruixin Wang (vivo)" w:date="2021-05-25T12:27:00Z"/>
                <w:lang w:val="en-US"/>
              </w:rPr>
            </w:pPr>
            <w:del w:id="216" w:author="Ruixin Wang (vivo)" w:date="2021-05-25T12:27:00Z">
              <w:r w:rsidRPr="000A30B8" w:rsidDel="0075278F">
                <w:rPr>
                  <w:lang w:val="en-US"/>
                </w:rPr>
                <w:delText>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7" w:author="Ruixin Wang (vivo)" w:date="2021-05-25T12:27:00Z"/>
                <w:lang w:val="en-US"/>
              </w:rPr>
            </w:pPr>
            <w:del w:id="218" w:author="Ruixin Wang (vivo)" w:date="2021-05-25T12:27:00Z">
              <w:r w:rsidRPr="000A30B8" w:rsidDel="0075278F">
                <w:rPr>
                  <w:lang w:val="en-US"/>
                </w:rPr>
                <w:delText>67.08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9" w:author="Ruixin Wang (vivo)" w:date="2021-05-25T12:27:00Z"/>
                <w:lang w:val="en-US"/>
              </w:rPr>
            </w:pPr>
            <w:del w:id="220" w:author="Ruixin Wang (vivo)" w:date="2021-05-25T12:27:00Z">
              <w:r w:rsidRPr="000A30B8" w:rsidDel="0075278F">
                <w:rPr>
                  <w:lang w:val="en-US"/>
                </w:rPr>
                <w:delText>-9.9593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1" w:author="Ruixin Wang (vivo)" w:date="2021-05-25T12:27:00Z"/>
                <w:lang w:val="en-US"/>
              </w:rPr>
            </w:pPr>
            <w:del w:id="222"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3" w:author="Ruixin Wang (vivo)" w:date="2021-05-25T12:27:00Z"/>
                <w:lang w:val="en-US"/>
              </w:rPr>
            </w:pPr>
            <w:del w:id="224"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5" w:author="Ruixin Wang (vivo)" w:date="2021-05-25T12:27:00Z"/>
                <w:lang w:val="en-US"/>
              </w:rPr>
            </w:pPr>
            <w:del w:id="226"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7" w:author="Ruixin Wang (vivo)" w:date="2021-05-25T12:27:00Z"/>
                <w:lang w:val="en-US"/>
              </w:rPr>
            </w:pPr>
            <w:del w:id="228" w:author="Ruixin Wang (vivo)" w:date="2021-05-25T12:27:00Z">
              <w:r w:rsidRPr="000A30B8" w:rsidDel="0075278F">
                <w:rPr>
                  <w:lang w:val="en-US"/>
                </w:rPr>
                <w:delText>90</w:delText>
              </w:r>
            </w:del>
          </w:p>
        </w:tc>
      </w:tr>
      <w:tr w:rsidR="00830197" w:rsidRPr="00390201" w:rsidDel="0075278F" w:rsidTr="003C30E5">
        <w:trPr>
          <w:trHeight w:val="240"/>
          <w:jc w:val="center"/>
          <w:del w:id="22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0" w:author="Ruixin Wang (vivo)" w:date="2021-05-25T12:27:00Z"/>
                <w:lang w:val="en-US"/>
              </w:rPr>
            </w:pPr>
            <w:del w:id="231" w:author="Ruixin Wang (vivo)" w:date="2021-05-25T12:27:00Z">
              <w:r w:rsidRPr="000A30B8" w:rsidDel="0075278F">
                <w:rPr>
                  <w:lang w:val="en-US"/>
                </w:rPr>
                <w:delText>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2" w:author="Ruixin Wang (vivo)" w:date="2021-05-25T12:27:00Z"/>
                <w:lang w:val="en-US"/>
              </w:rPr>
            </w:pPr>
            <w:del w:id="233" w:author="Ruixin Wang (vivo)" w:date="2021-05-25T12:27:00Z">
              <w:r w:rsidRPr="000A30B8" w:rsidDel="0075278F">
                <w:rPr>
                  <w:lang w:val="en-US"/>
                </w:rPr>
                <w:delText>57.5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4" w:author="Ruixin Wang (vivo)" w:date="2021-05-25T12:27:00Z"/>
                <w:lang w:val="en-US"/>
              </w:rPr>
            </w:pPr>
            <w:del w:id="235" w:author="Ruixin Wang (vivo)" w:date="2021-05-25T12:27:00Z">
              <w:r w:rsidRPr="000A30B8" w:rsidDel="0075278F">
                <w:rPr>
                  <w:lang w:val="en-US"/>
                </w:rPr>
                <w:delText>-10.5014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6" w:author="Ruixin Wang (vivo)" w:date="2021-05-25T12:27:00Z"/>
                <w:lang w:val="en-US"/>
              </w:rPr>
            </w:pPr>
            <w:del w:id="237" w:author="Ruixin Wang (vivo)" w:date="2021-05-25T12:27:00Z">
              <w:r w:rsidRPr="000A30B8" w:rsidDel="0075278F">
                <w:rPr>
                  <w:lang w:val="en-US"/>
                </w:rPr>
                <w:delText>38.1399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8" w:author="Ruixin Wang (vivo)" w:date="2021-05-25T12:27:00Z"/>
                <w:lang w:val="en-US"/>
              </w:rPr>
            </w:pPr>
            <w:del w:id="239" w:author="Ruixin Wang (vivo)" w:date="2021-05-25T12:27:00Z">
              <w:r w:rsidRPr="000A30B8" w:rsidDel="0075278F">
                <w:rPr>
                  <w:lang w:val="en-US"/>
                </w:rPr>
                <w:delText>-55.2369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0" w:author="Ruixin Wang (vivo)" w:date="2021-05-25T12:27:00Z"/>
                <w:lang w:val="en-US"/>
              </w:rPr>
            </w:pPr>
            <w:del w:id="241" w:author="Ruixin Wang (vivo)" w:date="2021-05-25T12:27:00Z">
              <w:r w:rsidRPr="000A30B8" w:rsidDel="0075278F">
                <w:rPr>
                  <w:lang w:val="en-US"/>
                </w:rPr>
                <w:delText>98.7118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2" w:author="Ruixin Wang (vivo)" w:date="2021-05-25T12:27:00Z"/>
                <w:lang w:val="en-US"/>
              </w:rPr>
            </w:pPr>
            <w:del w:id="243" w:author="Ruixin Wang (vivo)" w:date="2021-05-25T12:27:00Z">
              <w:r w:rsidRPr="000A30B8" w:rsidDel="0075278F">
                <w:rPr>
                  <w:lang w:val="en-US"/>
                </w:rPr>
                <w:delText>90</w:delText>
              </w:r>
            </w:del>
          </w:p>
        </w:tc>
      </w:tr>
      <w:tr w:rsidR="00830197" w:rsidRPr="00390201" w:rsidDel="0075278F" w:rsidTr="003C30E5">
        <w:trPr>
          <w:trHeight w:val="240"/>
          <w:jc w:val="center"/>
          <w:del w:id="24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5" w:author="Ruixin Wang (vivo)" w:date="2021-05-25T12:27:00Z"/>
                <w:lang w:val="en-US"/>
              </w:rPr>
            </w:pPr>
            <w:del w:id="246" w:author="Ruixin Wang (vivo)" w:date="2021-05-25T12:27:00Z">
              <w:r w:rsidRPr="000A30B8" w:rsidDel="0075278F">
                <w:rPr>
                  <w:lang w:val="en-US"/>
                </w:rPr>
                <w:delText>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7" w:author="Ruixin Wang (vivo)" w:date="2021-05-25T12:27:00Z"/>
                <w:lang w:val="en-US"/>
              </w:rPr>
            </w:pPr>
            <w:del w:id="248" w:author="Ruixin Wang (vivo)" w:date="2021-05-25T12:27:00Z">
              <w:r w:rsidRPr="000A30B8" w:rsidDel="0075278F">
                <w:rPr>
                  <w:lang w:val="en-US"/>
                </w:rPr>
                <w:delText>76.18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9" w:author="Ruixin Wang (vivo)" w:date="2021-05-25T12:27:00Z"/>
                <w:lang w:val="en-US"/>
              </w:rPr>
            </w:pPr>
            <w:del w:id="250" w:author="Ruixin Wang (vivo)" w:date="2021-05-25T12:27:00Z">
              <w:r w:rsidRPr="000A30B8" w:rsidDel="0075278F">
                <w:rPr>
                  <w:lang w:val="en-US"/>
                </w:rPr>
                <w:delText>-7.5014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1" w:author="Ruixin Wang (vivo)" w:date="2021-05-25T12:27:00Z"/>
                <w:lang w:val="en-US"/>
              </w:rPr>
            </w:pPr>
            <w:del w:id="252" w:author="Ruixin Wang (vivo)" w:date="2021-05-25T12:27:00Z">
              <w:r w:rsidRPr="000A30B8" w:rsidDel="0075278F">
                <w:rPr>
                  <w:lang w:val="en-US"/>
                </w:rPr>
                <w:delText>-27.9638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3" w:author="Ruixin Wang (vivo)" w:date="2021-05-25T12:27:00Z"/>
                <w:lang w:val="en-US"/>
              </w:rPr>
            </w:pPr>
            <w:del w:id="254" w:author="Ruixin Wang (vivo)" w:date="2021-05-25T12:27:00Z">
              <w:r w:rsidRPr="000A30B8" w:rsidDel="0075278F">
                <w:rPr>
                  <w:lang w:val="en-US"/>
                </w:rPr>
                <w:delText>-82.1587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5" w:author="Ruixin Wang (vivo)" w:date="2021-05-25T12:27:00Z"/>
                <w:lang w:val="en-US"/>
              </w:rPr>
            </w:pPr>
            <w:del w:id="256" w:author="Ruixin Wang (vivo)" w:date="2021-05-25T12:27:00Z">
              <w:r w:rsidRPr="000A30B8" w:rsidDel="0075278F">
                <w:rPr>
                  <w:lang w:val="en-US"/>
                </w:rPr>
                <w:delText>96.1295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7" w:author="Ruixin Wang (vivo)" w:date="2021-05-25T12:27:00Z"/>
                <w:lang w:val="en-US"/>
              </w:rPr>
            </w:pPr>
            <w:del w:id="258" w:author="Ruixin Wang (vivo)" w:date="2021-05-25T12:27:00Z">
              <w:r w:rsidRPr="000A30B8" w:rsidDel="0075278F">
                <w:rPr>
                  <w:lang w:val="en-US"/>
                </w:rPr>
                <w:delText>90</w:delText>
              </w:r>
            </w:del>
          </w:p>
        </w:tc>
      </w:tr>
      <w:tr w:rsidR="00830197" w:rsidRPr="00390201" w:rsidDel="0075278F" w:rsidTr="003C30E5">
        <w:trPr>
          <w:trHeight w:val="240"/>
          <w:jc w:val="center"/>
          <w:del w:id="25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0" w:author="Ruixin Wang (vivo)" w:date="2021-05-25T12:27:00Z"/>
                <w:lang w:val="en-US"/>
              </w:rPr>
            </w:pPr>
            <w:del w:id="261" w:author="Ruixin Wang (vivo)" w:date="2021-05-25T12:27:00Z">
              <w:r w:rsidRPr="000A30B8" w:rsidDel="0075278F">
                <w:rPr>
                  <w:lang w:val="en-US"/>
                </w:rPr>
                <w:delText>10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2" w:author="Ruixin Wang (vivo)" w:date="2021-05-25T12:27:00Z"/>
                <w:lang w:val="en-US"/>
              </w:rPr>
            </w:pPr>
            <w:del w:id="263" w:author="Ruixin Wang (vivo)" w:date="2021-05-25T12:27:00Z">
              <w:r w:rsidRPr="000A30B8" w:rsidDel="0075278F">
                <w:rPr>
                  <w:lang w:val="en-US"/>
                </w:rPr>
                <w:delText>153.75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4" w:author="Ruixin Wang (vivo)" w:date="2021-05-25T12:27:00Z"/>
                <w:lang w:val="en-US"/>
              </w:rPr>
            </w:pPr>
            <w:del w:id="265" w:author="Ruixin Wang (vivo)" w:date="2021-05-25T12:27:00Z">
              <w:r w:rsidRPr="000A30B8" w:rsidDel="0075278F">
                <w:rPr>
                  <w:lang w:val="en-US"/>
                </w:rPr>
                <w:delText>-15.9014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6" w:author="Ruixin Wang (vivo)" w:date="2021-05-25T12:27:00Z"/>
                <w:lang w:val="en-US"/>
              </w:rPr>
            </w:pPr>
            <w:del w:id="267" w:author="Ruixin Wang (vivo)" w:date="2021-05-25T12:27:00Z">
              <w:r w:rsidRPr="000A30B8" w:rsidDel="0075278F">
                <w:rPr>
                  <w:lang w:val="en-US"/>
                </w:rPr>
                <w:delText>50.144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8" w:author="Ruixin Wang (vivo)" w:date="2021-05-25T12:27:00Z"/>
                <w:lang w:val="en-US"/>
              </w:rPr>
            </w:pPr>
            <w:del w:id="269" w:author="Ruixin Wang (vivo)" w:date="2021-05-25T12:27:00Z">
              <w:r w:rsidRPr="000A30B8" w:rsidDel="0075278F">
                <w:rPr>
                  <w:lang w:val="en-US"/>
                </w:rPr>
                <w:delText>127.5226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0" w:author="Ruixin Wang (vivo)" w:date="2021-05-25T12:27:00Z"/>
                <w:lang w:val="en-US"/>
              </w:rPr>
            </w:pPr>
            <w:del w:id="271" w:author="Ruixin Wang (vivo)" w:date="2021-05-25T12:27:00Z">
              <w:r w:rsidRPr="000A30B8" w:rsidDel="0075278F">
                <w:rPr>
                  <w:lang w:val="en-US"/>
                </w:rPr>
                <w:delText>95.3467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2" w:author="Ruixin Wang (vivo)" w:date="2021-05-25T12:27:00Z"/>
                <w:lang w:val="en-US"/>
              </w:rPr>
            </w:pPr>
            <w:del w:id="273" w:author="Ruixin Wang (vivo)" w:date="2021-05-25T12:27:00Z">
              <w:r w:rsidRPr="000A30B8" w:rsidDel="0075278F">
                <w:rPr>
                  <w:lang w:val="en-US"/>
                </w:rPr>
                <w:delText>90</w:delText>
              </w:r>
            </w:del>
          </w:p>
        </w:tc>
      </w:tr>
      <w:tr w:rsidR="00830197" w:rsidRPr="00390201" w:rsidDel="0075278F" w:rsidTr="003C30E5">
        <w:trPr>
          <w:trHeight w:val="240"/>
          <w:jc w:val="center"/>
          <w:del w:id="27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5" w:author="Ruixin Wang (vivo)" w:date="2021-05-25T12:27:00Z"/>
                <w:lang w:val="en-US"/>
              </w:rPr>
            </w:pPr>
            <w:del w:id="276" w:author="Ruixin Wang (vivo)" w:date="2021-05-25T12:27:00Z">
              <w:r w:rsidRPr="000A30B8" w:rsidDel="0075278F">
                <w:rPr>
                  <w:lang w:val="en-US"/>
                </w:rPr>
                <w:delText>11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7" w:author="Ruixin Wang (vivo)" w:date="2021-05-25T12:27:00Z"/>
                <w:lang w:val="en-US"/>
              </w:rPr>
            </w:pPr>
            <w:del w:id="278" w:author="Ruixin Wang (vivo)" w:date="2021-05-25T12:27:00Z">
              <w:r w:rsidRPr="000A30B8" w:rsidDel="0075278F">
                <w:rPr>
                  <w:lang w:val="en-US"/>
                </w:rPr>
                <w:delText>189.78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9" w:author="Ruixin Wang (vivo)" w:date="2021-05-25T12:27:00Z"/>
                <w:lang w:val="en-US"/>
              </w:rPr>
            </w:pPr>
            <w:del w:id="280" w:author="Ruixin Wang (vivo)" w:date="2021-05-25T12:27:00Z">
              <w:r w:rsidRPr="000A30B8" w:rsidDel="0075278F">
                <w:rPr>
                  <w:lang w:val="en-US"/>
                </w:rPr>
                <w:delText>-6.6014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1" w:author="Ruixin Wang (vivo)" w:date="2021-05-25T12:27:00Z"/>
                <w:lang w:val="en-US"/>
              </w:rPr>
            </w:pPr>
            <w:del w:id="282" w:author="Ruixin Wang (vivo)" w:date="2021-05-25T12:27:00Z">
              <w:r w:rsidRPr="000A30B8" w:rsidDel="0075278F">
                <w:rPr>
                  <w:lang w:val="en-US"/>
                </w:rPr>
                <w:delText>-28.3867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3" w:author="Ruixin Wang (vivo)" w:date="2021-05-25T12:27:00Z"/>
                <w:lang w:val="en-US"/>
              </w:rPr>
            </w:pPr>
            <w:del w:id="284" w:author="Ruixin Wang (vivo)" w:date="2021-05-25T12:27:00Z">
              <w:r w:rsidRPr="000A30B8" w:rsidDel="0075278F">
                <w:rPr>
                  <w:lang w:val="en-US"/>
                </w:rPr>
                <w:delText>99.1238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5" w:author="Ruixin Wang (vivo)" w:date="2021-05-25T12:27:00Z"/>
                <w:lang w:val="en-US"/>
              </w:rPr>
            </w:pPr>
            <w:del w:id="286" w:author="Ruixin Wang (vivo)" w:date="2021-05-25T12:27:00Z">
              <w:r w:rsidRPr="000A30B8" w:rsidDel="0075278F">
                <w:rPr>
                  <w:lang w:val="en-US"/>
                </w:rPr>
                <w:delText>98.0648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7" w:author="Ruixin Wang (vivo)" w:date="2021-05-25T12:27:00Z"/>
                <w:lang w:val="en-US"/>
              </w:rPr>
            </w:pPr>
            <w:del w:id="288" w:author="Ruixin Wang (vivo)" w:date="2021-05-25T12:27:00Z">
              <w:r w:rsidRPr="000A30B8" w:rsidDel="0075278F">
                <w:rPr>
                  <w:lang w:val="en-US"/>
                </w:rPr>
                <w:delText>90</w:delText>
              </w:r>
            </w:del>
          </w:p>
        </w:tc>
      </w:tr>
      <w:tr w:rsidR="00830197" w:rsidRPr="00390201" w:rsidDel="0075278F" w:rsidTr="003C30E5">
        <w:trPr>
          <w:trHeight w:val="240"/>
          <w:jc w:val="center"/>
          <w:del w:id="28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0" w:author="Ruixin Wang (vivo)" w:date="2021-05-25T12:27:00Z"/>
                <w:lang w:val="en-US"/>
              </w:rPr>
            </w:pPr>
            <w:del w:id="291" w:author="Ruixin Wang (vivo)" w:date="2021-05-25T12:27:00Z">
              <w:r w:rsidRPr="000A30B8" w:rsidDel="0075278F">
                <w:rPr>
                  <w:lang w:val="en-US"/>
                </w:rPr>
                <w:delText>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2" w:author="Ruixin Wang (vivo)" w:date="2021-05-25T12:27:00Z"/>
                <w:lang w:val="en-US"/>
              </w:rPr>
            </w:pPr>
            <w:del w:id="293" w:author="Ruixin Wang (vivo)" w:date="2021-05-25T12:27:00Z">
              <w:r w:rsidRPr="000A30B8" w:rsidDel="0075278F">
                <w:rPr>
                  <w:lang w:val="en-US"/>
                </w:rPr>
                <w:delText>222.42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4" w:author="Ruixin Wang (vivo)" w:date="2021-05-25T12:27:00Z"/>
                <w:lang w:val="en-US"/>
              </w:rPr>
            </w:pPr>
            <w:del w:id="295" w:author="Ruixin Wang (vivo)" w:date="2021-05-25T12:27:00Z">
              <w:r w:rsidRPr="000A30B8" w:rsidDel="0075278F">
                <w:rPr>
                  <w:lang w:val="en-US"/>
                </w:rPr>
                <w:delText>-16.7014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6" w:author="Ruixin Wang (vivo)" w:date="2021-05-25T12:27:00Z"/>
                <w:lang w:val="en-US"/>
              </w:rPr>
            </w:pPr>
            <w:del w:id="297" w:author="Ruixin Wang (vivo)" w:date="2021-05-25T12:27:00Z">
              <w:r w:rsidRPr="000A30B8" w:rsidDel="0075278F">
                <w:rPr>
                  <w:lang w:val="en-US"/>
                </w:rPr>
                <w:delText>42.4666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8" w:author="Ruixin Wang (vivo)" w:date="2021-05-25T12:27:00Z"/>
                <w:lang w:val="en-US"/>
              </w:rPr>
            </w:pPr>
            <w:del w:id="299" w:author="Ruixin Wang (vivo)" w:date="2021-05-25T12:27:00Z">
              <w:r w:rsidRPr="000A30B8" w:rsidDel="0075278F">
                <w:rPr>
                  <w:lang w:val="en-US"/>
                </w:rPr>
                <w:delText>-131.84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0" w:author="Ruixin Wang (vivo)" w:date="2021-05-25T12:27:00Z"/>
                <w:lang w:val="en-US"/>
              </w:rPr>
            </w:pPr>
            <w:del w:id="301" w:author="Ruixin Wang (vivo)" w:date="2021-05-25T12:27:00Z">
              <w:r w:rsidRPr="000A30B8" w:rsidDel="0075278F">
                <w:rPr>
                  <w:lang w:val="en-US"/>
                </w:rPr>
                <w:delText>99.2935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2" w:author="Ruixin Wang (vivo)" w:date="2021-05-25T12:27:00Z"/>
                <w:lang w:val="en-US"/>
              </w:rPr>
            </w:pPr>
            <w:del w:id="303" w:author="Ruixin Wang (vivo)" w:date="2021-05-25T12:27:00Z">
              <w:r w:rsidRPr="000A30B8" w:rsidDel="0075278F">
                <w:rPr>
                  <w:lang w:val="en-US"/>
                </w:rPr>
                <w:delText>90</w:delText>
              </w:r>
            </w:del>
          </w:p>
        </w:tc>
      </w:tr>
      <w:tr w:rsidR="00830197" w:rsidRPr="00390201" w:rsidDel="0075278F" w:rsidTr="003C30E5">
        <w:trPr>
          <w:trHeight w:val="240"/>
          <w:jc w:val="center"/>
          <w:del w:id="30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5" w:author="Ruixin Wang (vivo)" w:date="2021-05-25T12:27:00Z"/>
                <w:lang w:val="en-US"/>
              </w:rPr>
            </w:pPr>
            <w:del w:id="306" w:author="Ruixin Wang (vivo)" w:date="2021-05-25T12:27:00Z">
              <w:r w:rsidRPr="000A30B8" w:rsidDel="0075278F">
                <w:rPr>
                  <w:lang w:val="en-US"/>
                </w:rPr>
                <w:delText>13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7" w:author="Ruixin Wang (vivo)" w:date="2021-05-25T12:27:00Z"/>
                <w:lang w:val="en-US"/>
              </w:rPr>
            </w:pPr>
            <w:del w:id="308" w:author="Ruixin Wang (vivo)" w:date="2021-05-25T12:27:00Z">
              <w:r w:rsidRPr="000A30B8" w:rsidDel="0075278F">
                <w:rPr>
                  <w:lang w:val="en-US"/>
                </w:rPr>
                <w:delText>217.18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9" w:author="Ruixin Wang (vivo)" w:date="2021-05-25T12:27:00Z"/>
                <w:lang w:val="en-US"/>
              </w:rPr>
            </w:pPr>
            <w:del w:id="310" w:author="Ruixin Wang (vivo)" w:date="2021-05-25T12:27:00Z">
              <w:r w:rsidRPr="000A30B8" w:rsidDel="0075278F">
                <w:rPr>
                  <w:lang w:val="en-US"/>
                </w:rPr>
                <w:delText>-12.4014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1" w:author="Ruixin Wang (vivo)" w:date="2021-05-25T12:27:00Z"/>
                <w:lang w:val="en-US"/>
              </w:rPr>
            </w:pPr>
            <w:del w:id="312" w:author="Ruixin Wang (vivo)" w:date="2021-05-25T12:27:00Z">
              <w:r w:rsidRPr="000A30B8" w:rsidDel="0075278F">
                <w:rPr>
                  <w:lang w:val="en-US"/>
                </w:rPr>
                <w:delText>-51.1586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3" w:author="Ruixin Wang (vivo)" w:date="2021-05-25T12:27:00Z"/>
                <w:lang w:val="en-US"/>
              </w:rPr>
            </w:pPr>
            <w:del w:id="314" w:author="Ruixin Wang (vivo)" w:date="2021-05-25T12:27:00Z">
              <w:r w:rsidRPr="000A30B8" w:rsidDel="0075278F">
                <w:rPr>
                  <w:lang w:val="en-US"/>
                </w:rPr>
                <w:delText>82.1383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5" w:author="Ruixin Wang (vivo)" w:date="2021-05-25T12:27:00Z"/>
                <w:lang w:val="en-US"/>
              </w:rPr>
            </w:pPr>
            <w:del w:id="316" w:author="Ruixin Wang (vivo)" w:date="2021-05-25T12:27:00Z">
              <w:r w:rsidRPr="000A30B8" w:rsidDel="0075278F">
                <w:rPr>
                  <w:lang w:val="en-US"/>
                </w:rPr>
                <w:delText>98.7444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7" w:author="Ruixin Wang (vivo)" w:date="2021-05-25T12:27:00Z"/>
                <w:lang w:val="en-US"/>
              </w:rPr>
            </w:pPr>
            <w:del w:id="318" w:author="Ruixin Wang (vivo)" w:date="2021-05-25T12:27:00Z">
              <w:r w:rsidRPr="000A30B8" w:rsidDel="0075278F">
                <w:rPr>
                  <w:lang w:val="en-US"/>
                </w:rPr>
                <w:delText>90</w:delText>
              </w:r>
            </w:del>
          </w:p>
        </w:tc>
      </w:tr>
      <w:tr w:rsidR="00830197" w:rsidRPr="00390201" w:rsidDel="0075278F" w:rsidTr="003C30E5">
        <w:trPr>
          <w:trHeight w:val="240"/>
          <w:jc w:val="center"/>
          <w:del w:id="31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0" w:author="Ruixin Wang (vivo)" w:date="2021-05-25T12:27:00Z"/>
                <w:lang w:val="en-US"/>
              </w:rPr>
            </w:pPr>
            <w:del w:id="321" w:author="Ruixin Wang (vivo)" w:date="2021-05-25T12:27:00Z">
              <w:r w:rsidRPr="000A30B8" w:rsidDel="0075278F">
                <w:rPr>
                  <w:lang w:val="en-US"/>
                </w:rPr>
                <w:delText>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2" w:author="Ruixin Wang (vivo)" w:date="2021-05-25T12:27:00Z"/>
                <w:lang w:val="en-US"/>
              </w:rPr>
            </w:pPr>
            <w:del w:id="323" w:author="Ruixin Wang (vivo)" w:date="2021-05-25T12:27:00Z">
              <w:r w:rsidRPr="000A30B8" w:rsidDel="0075278F">
                <w:rPr>
                  <w:lang w:val="en-US"/>
                </w:rPr>
                <w:delText>249.42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4" w:author="Ruixin Wang (vivo)" w:date="2021-05-25T12:27:00Z"/>
                <w:lang w:val="en-US"/>
              </w:rPr>
            </w:pPr>
            <w:del w:id="325" w:author="Ruixin Wang (vivo)" w:date="2021-05-25T12:27:00Z">
              <w:r w:rsidRPr="000A30B8" w:rsidDel="0075278F">
                <w:rPr>
                  <w:lang w:val="en-US"/>
                </w:rPr>
                <w:delText>-15.2014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6" w:author="Ruixin Wang (vivo)" w:date="2021-05-25T12:27:00Z"/>
                <w:lang w:val="en-US"/>
              </w:rPr>
            </w:pPr>
            <w:del w:id="327" w:author="Ruixin Wang (vivo)" w:date="2021-05-25T12:27:00Z">
              <w:r w:rsidRPr="000A30B8" w:rsidDel="0075278F">
                <w:rPr>
                  <w:lang w:val="en-US"/>
                </w:rPr>
                <w:delText>-57.3396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8" w:author="Ruixin Wang (vivo)" w:date="2021-05-25T12:27:00Z"/>
                <w:lang w:val="en-US"/>
              </w:rPr>
            </w:pPr>
            <w:del w:id="329"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0" w:author="Ruixin Wang (vivo)" w:date="2021-05-25T12:27:00Z"/>
                <w:lang w:val="en-US"/>
              </w:rPr>
            </w:pPr>
            <w:del w:id="331" w:author="Ruixin Wang (vivo)" w:date="2021-05-25T12:27:00Z">
              <w:r w:rsidRPr="000A30B8" w:rsidDel="0075278F">
                <w:rPr>
                  <w:lang w:val="en-US"/>
                </w:rPr>
                <w:delText>98.902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2" w:author="Ruixin Wang (vivo)" w:date="2021-05-25T12:27:00Z"/>
                <w:lang w:val="en-US"/>
              </w:rPr>
            </w:pPr>
            <w:del w:id="333" w:author="Ruixin Wang (vivo)" w:date="2021-05-25T12:27:00Z">
              <w:r w:rsidRPr="000A30B8" w:rsidDel="0075278F">
                <w:rPr>
                  <w:lang w:val="en-US"/>
                </w:rPr>
                <w:delText>90</w:delText>
              </w:r>
            </w:del>
          </w:p>
        </w:tc>
      </w:tr>
      <w:tr w:rsidR="00830197" w:rsidRPr="00390201" w:rsidDel="0075278F" w:rsidTr="003C30E5">
        <w:trPr>
          <w:trHeight w:val="240"/>
          <w:jc w:val="center"/>
          <w:del w:id="33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5" w:author="Ruixin Wang (vivo)" w:date="2021-05-25T12:27:00Z"/>
                <w:lang w:val="en-US"/>
              </w:rPr>
            </w:pPr>
            <w:del w:id="336" w:author="Ruixin Wang (vivo)" w:date="2021-05-25T12:27:00Z">
              <w:r w:rsidRPr="000A30B8" w:rsidDel="0075278F">
                <w:rPr>
                  <w:lang w:val="en-US"/>
                </w:rPr>
                <w:delText>15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7" w:author="Ruixin Wang (vivo)" w:date="2021-05-25T12:27:00Z"/>
                <w:lang w:val="en-US"/>
              </w:rPr>
            </w:pPr>
            <w:del w:id="338" w:author="Ruixin Wang (vivo)" w:date="2021-05-25T12:27:00Z">
              <w:r w:rsidRPr="000A30B8" w:rsidDel="0075278F">
                <w:rPr>
                  <w:lang w:val="en-US"/>
                </w:rPr>
                <w:delText>251.19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9" w:author="Ruixin Wang (vivo)" w:date="2021-05-25T12:27:00Z"/>
                <w:lang w:val="en-US"/>
              </w:rPr>
            </w:pPr>
            <w:del w:id="340" w:author="Ruixin Wang (vivo)" w:date="2021-05-25T12:27:00Z">
              <w:r w:rsidRPr="000A30B8" w:rsidDel="0075278F">
                <w:rPr>
                  <w:lang w:val="en-US"/>
                </w:rPr>
                <w:delText>-10.8014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1" w:author="Ruixin Wang (vivo)" w:date="2021-05-25T12:27:00Z"/>
                <w:lang w:val="en-US"/>
              </w:rPr>
            </w:pPr>
            <w:del w:id="342" w:author="Ruixin Wang (vivo)" w:date="2021-05-25T12:27:00Z">
              <w:r w:rsidRPr="000A30B8" w:rsidDel="0075278F">
                <w:rPr>
                  <w:lang w:val="en-US"/>
                </w:rPr>
                <w:delText>-43.6439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3" w:author="Ruixin Wang (vivo)" w:date="2021-05-25T12:27:00Z"/>
                <w:lang w:val="en-US"/>
              </w:rPr>
            </w:pPr>
            <w:del w:id="344" w:author="Ruixin Wang (vivo)" w:date="2021-05-25T12:27:00Z">
              <w:r w:rsidRPr="000A30B8" w:rsidDel="0075278F">
                <w:rPr>
                  <w:lang w:val="en-US"/>
                </w:rPr>
                <w:delText>-58.728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5" w:author="Ruixin Wang (vivo)" w:date="2021-05-25T12:27:00Z"/>
                <w:lang w:val="en-US"/>
              </w:rPr>
            </w:pPr>
            <w:del w:id="346" w:author="Ruixin Wang (vivo)" w:date="2021-05-25T12:27:00Z">
              <w:r w:rsidRPr="000A30B8" w:rsidDel="0075278F">
                <w:rPr>
                  <w:lang w:val="en-US"/>
                </w:rPr>
                <w:delText>95.912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7" w:author="Ruixin Wang (vivo)" w:date="2021-05-25T12:27:00Z"/>
                <w:lang w:val="en-US"/>
              </w:rPr>
            </w:pPr>
            <w:del w:id="348" w:author="Ruixin Wang (vivo)" w:date="2021-05-25T12:27:00Z">
              <w:r w:rsidRPr="000A30B8" w:rsidDel="0075278F">
                <w:rPr>
                  <w:lang w:val="en-US"/>
                </w:rPr>
                <w:delText>90</w:delText>
              </w:r>
            </w:del>
          </w:p>
        </w:tc>
      </w:tr>
      <w:tr w:rsidR="00830197" w:rsidRPr="00390201" w:rsidDel="0075278F" w:rsidTr="003C30E5">
        <w:trPr>
          <w:trHeight w:val="240"/>
          <w:jc w:val="center"/>
          <w:del w:id="34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0" w:author="Ruixin Wang (vivo)" w:date="2021-05-25T12:27:00Z"/>
                <w:lang w:val="en-US"/>
              </w:rPr>
            </w:pPr>
            <w:del w:id="351" w:author="Ruixin Wang (vivo)" w:date="2021-05-25T12:27:00Z">
              <w:r w:rsidRPr="000A30B8" w:rsidDel="0075278F">
                <w:rPr>
                  <w:lang w:val="en-US"/>
                </w:rPr>
                <w:delText>16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2" w:author="Ruixin Wang (vivo)" w:date="2021-05-25T12:27:00Z"/>
                <w:lang w:val="en-US"/>
              </w:rPr>
            </w:pPr>
            <w:del w:id="353" w:author="Ruixin Wang (vivo)" w:date="2021-05-25T12:27:00Z">
              <w:r w:rsidRPr="000A30B8" w:rsidDel="0075278F">
                <w:rPr>
                  <w:lang w:val="en-US"/>
                </w:rPr>
                <w:delText>305.82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4" w:author="Ruixin Wang (vivo)" w:date="2021-05-25T12:27:00Z"/>
                <w:lang w:val="en-US"/>
              </w:rPr>
            </w:pPr>
            <w:del w:id="355" w:author="Ruixin Wang (vivo)" w:date="2021-05-25T12:27:00Z">
              <w:r w:rsidRPr="000A30B8" w:rsidDel="0075278F">
                <w:rPr>
                  <w:lang w:val="en-US"/>
                </w:rPr>
                <w:delText>-11.3014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6" w:author="Ruixin Wang (vivo)" w:date="2021-05-25T12:27:00Z"/>
                <w:lang w:val="en-US"/>
              </w:rPr>
            </w:pPr>
            <w:del w:id="357" w:author="Ruixin Wang (vivo)" w:date="2021-05-25T12:27:00Z">
              <w:r w:rsidRPr="000A30B8" w:rsidDel="0075278F">
                <w:rPr>
                  <w:lang w:val="en-US"/>
                </w:rPr>
                <w:delText>-45.6283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8" w:author="Ruixin Wang (vivo)" w:date="2021-05-25T12:27:00Z"/>
                <w:lang w:val="en-US"/>
              </w:rPr>
            </w:pPr>
            <w:del w:id="359" w:author="Ruixin Wang (vivo)" w:date="2021-05-25T12:27:00Z">
              <w:r w:rsidRPr="000A30B8" w:rsidDel="0075278F">
                <w:rPr>
                  <w:lang w:val="en-US"/>
                </w:rPr>
                <w:delText>-69.4699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0" w:author="Ruixin Wang (vivo)" w:date="2021-05-25T12:27:00Z"/>
                <w:lang w:val="en-US"/>
              </w:rPr>
            </w:pPr>
            <w:del w:id="361" w:author="Ruixin Wang (vivo)" w:date="2021-05-25T12:27:00Z">
              <w:r w:rsidRPr="000A30B8" w:rsidDel="0075278F">
                <w:rPr>
                  <w:lang w:val="en-US"/>
                </w:rPr>
                <w:delText>95.7272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2" w:author="Ruixin Wang (vivo)" w:date="2021-05-25T12:27:00Z"/>
                <w:lang w:val="en-US"/>
              </w:rPr>
            </w:pPr>
            <w:del w:id="363" w:author="Ruixin Wang (vivo)" w:date="2021-05-25T12:27:00Z">
              <w:r w:rsidRPr="000A30B8" w:rsidDel="0075278F">
                <w:rPr>
                  <w:lang w:val="en-US"/>
                </w:rPr>
                <w:delText>90</w:delText>
              </w:r>
            </w:del>
          </w:p>
        </w:tc>
      </w:tr>
      <w:tr w:rsidR="00830197" w:rsidRPr="00390201" w:rsidDel="0075278F" w:rsidTr="003C30E5">
        <w:trPr>
          <w:trHeight w:val="240"/>
          <w:jc w:val="center"/>
          <w:del w:id="36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5" w:author="Ruixin Wang (vivo)" w:date="2021-05-25T12:27:00Z"/>
                <w:lang w:val="en-US"/>
              </w:rPr>
            </w:pPr>
            <w:del w:id="366" w:author="Ruixin Wang (vivo)" w:date="2021-05-25T12:27:00Z">
              <w:r w:rsidRPr="000A30B8" w:rsidDel="0075278F">
                <w:rPr>
                  <w:lang w:val="en-US"/>
                </w:rPr>
                <w:delText>17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7" w:author="Ruixin Wang (vivo)" w:date="2021-05-25T12:27:00Z"/>
                <w:lang w:val="en-US"/>
              </w:rPr>
            </w:pPr>
            <w:del w:id="368" w:author="Ruixin Wang (vivo)" w:date="2021-05-25T12:27:00Z">
              <w:r w:rsidRPr="000A30B8" w:rsidDel="0075278F">
                <w:rPr>
                  <w:lang w:val="en-US"/>
                </w:rPr>
                <w:delText>408.1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9" w:author="Ruixin Wang (vivo)" w:date="2021-05-25T12:27:00Z"/>
                <w:lang w:val="en-US"/>
              </w:rPr>
            </w:pPr>
            <w:del w:id="370" w:author="Ruixin Wang (vivo)" w:date="2021-05-25T12:27:00Z">
              <w:r w:rsidRPr="000A30B8" w:rsidDel="0075278F">
                <w:rPr>
                  <w:lang w:val="en-US"/>
                </w:rPr>
                <w:delText>-12.7014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1" w:author="Ruixin Wang (vivo)" w:date="2021-05-25T12:27:00Z"/>
                <w:lang w:val="en-US"/>
              </w:rPr>
            </w:pPr>
            <w:del w:id="372" w:author="Ruixin Wang (vivo)" w:date="2021-05-25T12:27:00Z">
              <w:r w:rsidRPr="000A30B8" w:rsidDel="0075278F">
                <w:rPr>
                  <w:lang w:val="en-US"/>
                </w:rPr>
                <w:delText>52.4212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3" w:author="Ruixin Wang (vivo)" w:date="2021-05-25T12:27:00Z"/>
                <w:lang w:val="en-US"/>
              </w:rPr>
            </w:pPr>
            <w:del w:id="374" w:author="Ruixin Wang (vivo)" w:date="2021-05-25T12:27:00Z">
              <w:r w:rsidRPr="000A30B8" w:rsidDel="0075278F">
                <w:rPr>
                  <w:lang w:val="en-US"/>
                </w:rPr>
                <w:delText>-85.7169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5" w:author="Ruixin Wang (vivo)" w:date="2021-05-25T12:27:00Z"/>
                <w:lang w:val="en-US"/>
              </w:rPr>
            </w:pPr>
            <w:del w:id="376" w:author="Ruixin Wang (vivo)" w:date="2021-05-25T12:27:00Z">
              <w:r w:rsidRPr="000A30B8" w:rsidDel="0075278F">
                <w:rPr>
                  <w:lang w:val="en-US"/>
                </w:rPr>
                <w:delText>95.806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7" w:author="Ruixin Wang (vivo)" w:date="2021-05-25T12:27:00Z"/>
                <w:lang w:val="en-US"/>
              </w:rPr>
            </w:pPr>
            <w:del w:id="378" w:author="Ruixin Wang (vivo)" w:date="2021-05-25T12:27:00Z">
              <w:r w:rsidRPr="000A30B8" w:rsidDel="0075278F">
                <w:rPr>
                  <w:lang w:val="en-US"/>
                </w:rPr>
                <w:delText>90</w:delText>
              </w:r>
            </w:del>
          </w:p>
        </w:tc>
      </w:tr>
      <w:tr w:rsidR="00830197" w:rsidRPr="00390201" w:rsidDel="0075278F" w:rsidTr="003C30E5">
        <w:trPr>
          <w:trHeight w:val="240"/>
          <w:jc w:val="center"/>
          <w:del w:id="37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0" w:author="Ruixin Wang (vivo)" w:date="2021-05-25T12:27:00Z"/>
                <w:lang w:val="en-US"/>
              </w:rPr>
            </w:pPr>
            <w:del w:id="381" w:author="Ruixin Wang (vivo)" w:date="2021-05-25T12:27:00Z">
              <w:r w:rsidRPr="000A30B8" w:rsidDel="0075278F">
                <w:rPr>
                  <w:lang w:val="en-US"/>
                </w:rPr>
                <w:delText>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2" w:author="Ruixin Wang (vivo)" w:date="2021-05-25T12:27:00Z"/>
                <w:lang w:val="en-US"/>
              </w:rPr>
            </w:pPr>
            <w:del w:id="383" w:author="Ruixin Wang (vivo)" w:date="2021-05-25T12:27:00Z">
              <w:r w:rsidRPr="000A30B8" w:rsidDel="0075278F">
                <w:rPr>
                  <w:lang w:val="en-US"/>
                </w:rPr>
                <w:delText>445.79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4" w:author="Ruixin Wang (vivo)" w:date="2021-05-25T12:27:00Z"/>
                <w:lang w:val="en-US"/>
              </w:rPr>
            </w:pPr>
            <w:del w:id="385" w:author="Ruixin Wang (vivo)" w:date="2021-05-25T12:27:00Z">
              <w:r w:rsidRPr="000A30B8" w:rsidDel="0075278F">
                <w:rPr>
                  <w:lang w:val="en-US"/>
                </w:rPr>
                <w:delText>-16.2014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6" w:author="Ruixin Wang (vivo)" w:date="2021-05-25T12:27:00Z"/>
                <w:lang w:val="en-US"/>
              </w:rPr>
            </w:pPr>
            <w:del w:id="387" w:author="Ruixin Wang (vivo)" w:date="2021-05-25T12:27:00Z">
              <w:r w:rsidRPr="000A30B8" w:rsidDel="0075278F">
                <w:rPr>
                  <w:lang w:val="en-US"/>
                </w:rPr>
                <w:delText>46.8909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8" w:author="Ruixin Wang (vivo)" w:date="2021-05-25T12:27:00Z"/>
                <w:lang w:val="en-US"/>
              </w:rPr>
            </w:pPr>
            <w:del w:id="389" w:author="Ruixin Wang (vivo)" w:date="2021-05-25T12:27:00Z">
              <w:r w:rsidRPr="000A30B8" w:rsidDel="0075278F">
                <w:rPr>
                  <w:lang w:val="en-US"/>
                </w:rPr>
                <w:delText>138.3987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0" w:author="Ruixin Wang (vivo)" w:date="2021-05-25T12:27:00Z"/>
                <w:lang w:val="en-US"/>
              </w:rPr>
            </w:pPr>
            <w:del w:id="391" w:author="Ruixin Wang (vivo)" w:date="2021-05-25T12:27:00Z">
              <w:r w:rsidRPr="000A30B8" w:rsidDel="0075278F">
                <w:rPr>
                  <w:lang w:val="en-US"/>
                </w:rPr>
                <w:delText>99.0271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2" w:author="Ruixin Wang (vivo)" w:date="2021-05-25T12:27:00Z"/>
                <w:lang w:val="en-US"/>
              </w:rPr>
            </w:pPr>
            <w:del w:id="393" w:author="Ruixin Wang (vivo)" w:date="2021-05-25T12:27:00Z">
              <w:r w:rsidRPr="000A30B8" w:rsidDel="0075278F">
                <w:rPr>
                  <w:lang w:val="en-US"/>
                </w:rPr>
                <w:delText>90</w:delText>
              </w:r>
            </w:del>
          </w:p>
        </w:tc>
      </w:tr>
      <w:tr w:rsidR="00830197" w:rsidRPr="00390201" w:rsidDel="0075278F" w:rsidTr="003C30E5">
        <w:trPr>
          <w:trHeight w:val="240"/>
          <w:jc w:val="center"/>
          <w:del w:id="39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5" w:author="Ruixin Wang (vivo)" w:date="2021-05-25T12:27:00Z"/>
                <w:lang w:val="en-US"/>
              </w:rPr>
            </w:pPr>
            <w:del w:id="396" w:author="Ruixin Wang (vivo)" w:date="2021-05-25T12:27:00Z">
              <w:r w:rsidRPr="000A30B8" w:rsidDel="0075278F">
                <w:rPr>
                  <w:lang w:val="en-US"/>
                </w:rPr>
                <w:delText>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7" w:author="Ruixin Wang (vivo)" w:date="2021-05-25T12:27:00Z"/>
                <w:lang w:val="en-US"/>
              </w:rPr>
            </w:pPr>
            <w:del w:id="398" w:author="Ruixin Wang (vivo)" w:date="2021-05-25T12:27:00Z">
              <w:r w:rsidRPr="000A30B8" w:rsidDel="0075278F">
                <w:rPr>
                  <w:lang w:val="en-US"/>
                </w:rPr>
                <w:delText>456.95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9" w:author="Ruixin Wang (vivo)" w:date="2021-05-25T12:27:00Z"/>
                <w:lang w:val="en-US"/>
              </w:rPr>
            </w:pPr>
            <w:del w:id="400" w:author="Ruixin Wang (vivo)" w:date="2021-05-25T12:27:00Z">
              <w:r w:rsidRPr="000A30B8" w:rsidDel="0075278F">
                <w:rPr>
                  <w:lang w:val="en-US"/>
                </w:rPr>
                <w:delText>-18.3014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1" w:author="Ruixin Wang (vivo)" w:date="2021-05-25T12:27:00Z"/>
                <w:lang w:val="en-US"/>
              </w:rPr>
            </w:pPr>
            <w:del w:id="402" w:author="Ruixin Wang (vivo)" w:date="2021-05-25T12:27:00Z">
              <w:r w:rsidRPr="000A30B8" w:rsidDel="0075278F">
                <w:rPr>
                  <w:lang w:val="en-US"/>
                </w:rPr>
                <w:delText>41.7835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3" w:author="Ruixin Wang (vivo)" w:date="2021-05-25T12:27:00Z"/>
                <w:lang w:val="en-US"/>
              </w:rPr>
            </w:pPr>
            <w:del w:id="404" w:author="Ruixin Wang (vivo)" w:date="2021-05-25T12:27:00Z">
              <w:r w:rsidRPr="000A30B8" w:rsidDel="0075278F">
                <w:rPr>
                  <w:lang w:val="en-US"/>
                </w:rPr>
                <w:delText>161.2923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5" w:author="Ruixin Wang (vivo)" w:date="2021-05-25T12:27:00Z"/>
                <w:lang w:val="en-US"/>
              </w:rPr>
            </w:pPr>
            <w:del w:id="406" w:author="Ruixin Wang (vivo)" w:date="2021-05-25T12:27:00Z">
              <w:r w:rsidRPr="000A30B8" w:rsidDel="0075278F">
                <w:rPr>
                  <w:lang w:val="en-US"/>
                </w:rPr>
                <w:delText>94.9226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7" w:author="Ruixin Wang (vivo)" w:date="2021-05-25T12:27:00Z"/>
                <w:lang w:val="en-US"/>
              </w:rPr>
            </w:pPr>
            <w:del w:id="408" w:author="Ruixin Wang (vivo)" w:date="2021-05-25T12:27:00Z">
              <w:r w:rsidRPr="000A30B8" w:rsidDel="0075278F">
                <w:rPr>
                  <w:lang w:val="en-US"/>
                </w:rPr>
                <w:delText>90</w:delText>
              </w:r>
            </w:del>
          </w:p>
        </w:tc>
      </w:tr>
      <w:tr w:rsidR="00830197" w:rsidRPr="00390201" w:rsidDel="0075278F" w:rsidTr="003C30E5">
        <w:trPr>
          <w:trHeight w:val="240"/>
          <w:jc w:val="center"/>
          <w:del w:id="40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0" w:author="Ruixin Wang (vivo)" w:date="2021-05-25T12:27:00Z"/>
                <w:lang w:val="en-US"/>
              </w:rPr>
            </w:pPr>
            <w:del w:id="411" w:author="Ruixin Wang (vivo)" w:date="2021-05-25T12:27:00Z">
              <w:r w:rsidRPr="000A30B8" w:rsidDel="0075278F">
                <w:rPr>
                  <w:lang w:val="en-US"/>
                </w:rPr>
                <w:delText>20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2" w:author="Ruixin Wang (vivo)" w:date="2021-05-25T12:27:00Z"/>
                <w:lang w:val="en-US"/>
              </w:rPr>
            </w:pPr>
            <w:del w:id="413" w:author="Ruixin Wang (vivo)" w:date="2021-05-25T12:27:00Z">
              <w:r w:rsidRPr="000A30B8" w:rsidDel="0075278F">
                <w:rPr>
                  <w:lang w:val="en-US"/>
                </w:rPr>
                <w:delText>479.66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4" w:author="Ruixin Wang (vivo)" w:date="2021-05-25T12:27:00Z"/>
                <w:lang w:val="en-US"/>
              </w:rPr>
            </w:pPr>
            <w:del w:id="415" w:author="Ruixin Wang (vivo)" w:date="2021-05-25T12:27:00Z">
              <w:r w:rsidRPr="000A30B8" w:rsidDel="0075278F">
                <w:rPr>
                  <w:lang w:val="en-US"/>
                </w:rPr>
                <w:delText>-18.9014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6" w:author="Ruixin Wang (vivo)" w:date="2021-05-25T12:27:00Z"/>
                <w:lang w:val="en-US"/>
              </w:rPr>
            </w:pPr>
            <w:del w:id="417" w:author="Ruixin Wang (vivo)" w:date="2021-05-25T12:27:00Z">
              <w:r w:rsidRPr="000A30B8" w:rsidDel="0075278F">
                <w:rPr>
                  <w:lang w:val="en-US"/>
                </w:rPr>
                <w:delText>-39.9679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8" w:author="Ruixin Wang (vivo)" w:date="2021-05-25T12:27:00Z"/>
                <w:lang w:val="en-US"/>
              </w:rPr>
            </w:pPr>
            <w:del w:id="419" w:author="Ruixin Wang (vivo)" w:date="2021-05-25T12:27:00Z">
              <w:r w:rsidRPr="000A30B8" w:rsidDel="0075278F">
                <w:rPr>
                  <w:lang w:val="en-US"/>
                </w:rPr>
                <w:delText>168.543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0" w:author="Ruixin Wang (vivo)" w:date="2021-05-25T12:27:00Z"/>
                <w:lang w:val="en-US"/>
              </w:rPr>
            </w:pPr>
            <w:del w:id="421" w:author="Ruixin Wang (vivo)" w:date="2021-05-25T12:27:00Z">
              <w:r w:rsidRPr="000A30B8" w:rsidDel="0075278F">
                <w:rPr>
                  <w:lang w:val="en-US"/>
                </w:rPr>
                <w:delText>95.083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2" w:author="Ruixin Wang (vivo)" w:date="2021-05-25T12:27:00Z"/>
                <w:lang w:val="en-US"/>
              </w:rPr>
            </w:pPr>
            <w:del w:id="423" w:author="Ruixin Wang (vivo)" w:date="2021-05-25T12:27:00Z">
              <w:r w:rsidRPr="000A30B8" w:rsidDel="0075278F">
                <w:rPr>
                  <w:lang w:val="en-US"/>
                </w:rPr>
                <w:delText>90</w:delText>
              </w:r>
            </w:del>
          </w:p>
        </w:tc>
      </w:tr>
      <w:tr w:rsidR="00830197" w:rsidRPr="00390201" w:rsidDel="0075278F" w:rsidTr="003C30E5">
        <w:trPr>
          <w:trHeight w:val="240"/>
          <w:jc w:val="center"/>
          <w:del w:id="42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5" w:author="Ruixin Wang (vivo)" w:date="2021-05-25T12:27:00Z"/>
                <w:lang w:val="en-US"/>
              </w:rPr>
            </w:pPr>
            <w:del w:id="426" w:author="Ruixin Wang (vivo)" w:date="2021-05-25T12:27:00Z">
              <w:r w:rsidRPr="000A30B8" w:rsidDel="0075278F">
                <w:rPr>
                  <w:lang w:val="en-US"/>
                </w:rPr>
                <w:delText>21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7" w:author="Ruixin Wang (vivo)" w:date="2021-05-25T12:27:00Z"/>
                <w:lang w:val="en-US"/>
              </w:rPr>
            </w:pPr>
            <w:del w:id="428" w:author="Ruixin Wang (vivo)" w:date="2021-05-25T12:27:00Z">
              <w:r w:rsidRPr="000A30B8" w:rsidDel="0075278F">
                <w:rPr>
                  <w:lang w:val="en-US"/>
                </w:rPr>
                <w:delText>500.66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9" w:author="Ruixin Wang (vivo)" w:date="2021-05-25T12:27:00Z"/>
                <w:lang w:val="en-US"/>
              </w:rPr>
            </w:pPr>
            <w:del w:id="430" w:author="Ruixin Wang (vivo)" w:date="2021-05-25T12:27:00Z">
              <w:r w:rsidRPr="000A30B8" w:rsidDel="0075278F">
                <w:rPr>
                  <w:lang w:val="en-US"/>
                </w:rPr>
                <w:delText>-16.6014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1" w:author="Ruixin Wang (vivo)" w:date="2021-05-25T12:27:00Z"/>
                <w:lang w:val="en-US"/>
              </w:rPr>
            </w:pPr>
            <w:del w:id="432" w:author="Ruixin Wang (vivo)" w:date="2021-05-25T12:27:00Z">
              <w:r w:rsidRPr="000A30B8" w:rsidDel="0075278F">
                <w:rPr>
                  <w:lang w:val="en-US"/>
                </w:rPr>
                <w:delText>-51.5165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3" w:author="Ruixin Wang (vivo)" w:date="2021-05-25T12:27:00Z"/>
                <w:lang w:val="en-US"/>
              </w:rPr>
            </w:pPr>
            <w:del w:id="434" w:author="Ruixin Wang (vivo)" w:date="2021-05-25T12:27:00Z">
              <w:r w:rsidRPr="000A30B8" w:rsidDel="0075278F">
                <w:rPr>
                  <w:lang w:val="en-US"/>
                </w:rPr>
                <w:delText>132.7593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5" w:author="Ruixin Wang (vivo)" w:date="2021-05-25T12:27:00Z"/>
                <w:lang w:val="en-US"/>
              </w:rPr>
            </w:pPr>
            <w:del w:id="436" w:author="Ruixin Wang (vivo)" w:date="2021-05-25T12:27:00Z">
              <w:r w:rsidRPr="000A30B8" w:rsidDel="0075278F">
                <w:rPr>
                  <w:lang w:val="en-US"/>
                </w:rPr>
                <w:delText>99.2962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7" w:author="Ruixin Wang (vivo)" w:date="2021-05-25T12:27:00Z"/>
                <w:lang w:val="en-US"/>
              </w:rPr>
            </w:pPr>
            <w:del w:id="438" w:author="Ruixin Wang (vivo)" w:date="2021-05-25T12:27:00Z">
              <w:r w:rsidRPr="000A30B8" w:rsidDel="0075278F">
                <w:rPr>
                  <w:lang w:val="en-US"/>
                </w:rPr>
                <w:delText>90</w:delText>
              </w:r>
            </w:del>
          </w:p>
        </w:tc>
      </w:tr>
      <w:tr w:rsidR="00830197" w:rsidRPr="00390201" w:rsidDel="0075278F" w:rsidTr="003C30E5">
        <w:trPr>
          <w:trHeight w:val="240"/>
          <w:jc w:val="center"/>
          <w:del w:id="439"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0" w:author="Ruixin Wang (vivo)" w:date="2021-05-25T12:27:00Z"/>
                <w:lang w:val="en-US"/>
              </w:rPr>
            </w:pPr>
            <w:del w:id="441" w:author="Ruixin Wang (vivo)" w:date="2021-05-25T12:27:00Z">
              <w:r w:rsidRPr="000A30B8" w:rsidDel="0075278F">
                <w:rPr>
                  <w:lang w:val="en-US"/>
                </w:rPr>
                <w:delText>22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2" w:author="Ruixin Wang (vivo)" w:date="2021-05-25T12:27:00Z"/>
                <w:lang w:val="en-US"/>
              </w:rPr>
            </w:pPr>
            <w:del w:id="443" w:author="Ruixin Wang (vivo)" w:date="2021-05-25T12:27:00Z">
              <w:r w:rsidRPr="000A30B8" w:rsidDel="0075278F">
                <w:rPr>
                  <w:lang w:val="en-US"/>
                </w:rPr>
                <w:delText>530.43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4" w:author="Ruixin Wang (vivo)" w:date="2021-05-25T12:27:00Z"/>
                <w:lang w:val="en-US"/>
              </w:rPr>
            </w:pPr>
            <w:del w:id="445" w:author="Ruixin Wang (vivo)" w:date="2021-05-25T12:27:00Z">
              <w:r w:rsidRPr="000A30B8" w:rsidDel="0075278F">
                <w:rPr>
                  <w:lang w:val="en-US"/>
                </w:rPr>
                <w:delText>-19.9014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6" w:author="Ruixin Wang (vivo)" w:date="2021-05-25T12:27:00Z"/>
                <w:lang w:val="en-US"/>
              </w:rPr>
            </w:pPr>
            <w:del w:id="447" w:author="Ruixin Wang (vivo)" w:date="2021-05-25T12:27:00Z">
              <w:r w:rsidRPr="000A30B8" w:rsidDel="0075278F">
                <w:rPr>
                  <w:lang w:val="en-US"/>
                </w:rPr>
                <w:delText>39.7665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8" w:author="Ruixin Wang (vivo)" w:date="2021-05-25T12:27:00Z"/>
                <w:lang w:val="en-US"/>
              </w:rPr>
            </w:pPr>
            <w:del w:id="449" w:author="Ruixin Wang (vivo)" w:date="2021-05-25T12:27:00Z">
              <w:r w:rsidRPr="000A30B8" w:rsidDel="0075278F">
                <w:rPr>
                  <w:lang w:val="en-US"/>
                </w:rPr>
                <w:delText>-155.942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0" w:author="Ruixin Wang (vivo)" w:date="2021-05-25T12:27:00Z"/>
                <w:lang w:val="en-US"/>
              </w:rPr>
            </w:pPr>
            <w:del w:id="451" w:author="Ruixin Wang (vivo)" w:date="2021-05-25T12:27:00Z">
              <w:r w:rsidRPr="000A30B8" w:rsidDel="0075278F">
                <w:rPr>
                  <w:lang w:val="en-US"/>
                </w:rPr>
                <w:delText>95.2461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2" w:author="Ruixin Wang (vivo)" w:date="2021-05-25T12:27:00Z"/>
                <w:lang w:val="en-US"/>
              </w:rPr>
            </w:pPr>
            <w:del w:id="453" w:author="Ruixin Wang (vivo)" w:date="2021-05-25T12:27:00Z">
              <w:r w:rsidRPr="000A30B8" w:rsidDel="0075278F">
                <w:rPr>
                  <w:lang w:val="en-US"/>
                </w:rPr>
                <w:delText>90</w:delText>
              </w:r>
            </w:del>
          </w:p>
        </w:tc>
      </w:tr>
      <w:tr w:rsidR="00830197" w:rsidRPr="00390201" w:rsidDel="0075278F" w:rsidTr="003C30E5">
        <w:trPr>
          <w:trHeight w:val="240"/>
          <w:jc w:val="center"/>
          <w:del w:id="45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5" w:author="Ruixin Wang (vivo)" w:date="2021-05-25T12:27:00Z"/>
                <w:lang w:val="en-US"/>
              </w:rPr>
            </w:pPr>
            <w:del w:id="456" w:author="Ruixin Wang (vivo)" w:date="2021-05-25T12:27:00Z">
              <w:r w:rsidRPr="000A30B8" w:rsidDel="0075278F">
                <w:rPr>
                  <w:lang w:val="en-US"/>
                </w:rPr>
                <w:delText>23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7" w:author="Ruixin Wang (vivo)" w:date="2021-05-25T12:27:00Z"/>
                <w:lang w:val="en-US"/>
              </w:rPr>
            </w:pPr>
            <w:del w:id="458" w:author="Ruixin Wang (vivo)" w:date="2021-05-25T12:27:00Z">
              <w:r w:rsidRPr="000A30B8" w:rsidDel="0075278F">
                <w:rPr>
                  <w:lang w:val="en-US"/>
                </w:rPr>
                <w:delText>965.86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9" w:author="Ruixin Wang (vivo)" w:date="2021-05-25T12:27:00Z"/>
                <w:lang w:val="en-US"/>
              </w:rPr>
            </w:pPr>
            <w:del w:id="460" w:author="Ruixin Wang (vivo)" w:date="2021-05-25T12:27:00Z">
              <w:r w:rsidRPr="000A30B8" w:rsidDel="0075278F">
                <w:rPr>
                  <w:lang w:val="en-US"/>
                </w:rPr>
                <w:delText>-29.7014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1" w:author="Ruixin Wang (vivo)" w:date="2021-05-25T12:27:00Z"/>
                <w:lang w:val="en-US"/>
              </w:rPr>
            </w:pPr>
            <w:del w:id="462" w:author="Ruixin Wang (vivo)" w:date="2021-05-25T12:27:00Z">
              <w:r w:rsidRPr="000A30B8" w:rsidDel="0075278F">
                <w:rPr>
                  <w:lang w:val="en-US"/>
                </w:rPr>
                <w:delText>-19.6683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3" w:author="Ruixin Wang (vivo)" w:date="2021-05-25T12:27:00Z"/>
                <w:lang w:val="en-US"/>
              </w:rPr>
            </w:pPr>
            <w:del w:id="464" w:author="Ruixin Wang (vivo)" w:date="2021-05-25T12:27:00Z">
              <w:r w:rsidRPr="000A30B8" w:rsidDel="0075278F">
                <w:rPr>
                  <w:lang w:val="en-US"/>
                </w:rPr>
                <w:delText>101.3393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5" w:author="Ruixin Wang (vivo)" w:date="2021-05-25T12:27:00Z"/>
                <w:lang w:val="en-US"/>
              </w:rPr>
            </w:pPr>
            <w:del w:id="466" w:author="Ruixin Wang (vivo)" w:date="2021-05-25T12:27:00Z">
              <w:r w:rsidRPr="000A30B8" w:rsidDel="0075278F">
                <w:rPr>
                  <w:lang w:val="en-US"/>
                </w:rPr>
                <w:delText>98.5677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7" w:author="Ruixin Wang (vivo)" w:date="2021-05-25T12:27:00Z"/>
                <w:lang w:val="en-US"/>
              </w:rPr>
            </w:pPr>
            <w:del w:id="468" w:author="Ruixin Wang (vivo)" w:date="2021-05-25T12:27:00Z">
              <w:r w:rsidRPr="000A30B8" w:rsidDel="0075278F">
                <w:rPr>
                  <w:lang w:val="en-US"/>
                </w:rPr>
                <w:delText>90</w:delText>
              </w:r>
            </w:del>
          </w:p>
        </w:tc>
      </w:tr>
      <w:tr w:rsidR="00830197" w:rsidRPr="00390201" w:rsidDel="0075278F" w:rsidTr="003C30E5">
        <w:trPr>
          <w:trHeight w:val="240"/>
          <w:jc w:val="center"/>
          <w:del w:id="469" w:author="Ruixin Wang (vivo)" w:date="2021-05-25T12:27:00Z"/>
        </w:trPr>
        <w:tc>
          <w:tcPr>
            <w:tcW w:w="8064" w:type="dxa"/>
            <w:gridSpan w:val="7"/>
            <w:shd w:val="clear" w:color="auto" w:fill="D9D9D9"/>
            <w:tcMar>
              <w:top w:w="12" w:type="dxa"/>
              <w:left w:w="12" w:type="dxa"/>
              <w:bottom w:w="0" w:type="dxa"/>
              <w:right w:w="12" w:type="dxa"/>
            </w:tcMar>
            <w:vAlign w:val="center"/>
          </w:tcPr>
          <w:p w:rsidR="00830197" w:rsidRPr="000A30B8" w:rsidDel="0075278F" w:rsidRDefault="00830197" w:rsidP="003C30E5">
            <w:pPr>
              <w:pStyle w:val="TAH"/>
              <w:rPr>
                <w:del w:id="470" w:author="Ruixin Wang (vivo)" w:date="2021-05-25T12:27:00Z"/>
                <w:lang w:val="en-US"/>
              </w:rPr>
            </w:pPr>
            <w:del w:id="471" w:author="Ruixin Wang (vivo)" w:date="2021-05-25T12:27:00Z">
              <w:r w:rsidRPr="000A30B8" w:rsidDel="0075278F">
                <w:rPr>
                  <w:lang w:val="en-US"/>
                </w:rPr>
                <w:delText>Per-Cluster Parameters</w:delText>
              </w:r>
            </w:del>
          </w:p>
        </w:tc>
      </w:tr>
      <w:tr w:rsidR="00830197" w:rsidRPr="00390201" w:rsidDel="0075278F" w:rsidTr="003C30E5">
        <w:trPr>
          <w:trHeight w:val="396"/>
          <w:jc w:val="center"/>
          <w:del w:id="47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3" w:author="Ruixin Wang (vivo)" w:date="2021-05-25T12:27:00Z"/>
                <w:lang w:val="en-US"/>
              </w:rPr>
            </w:pPr>
            <w:del w:id="474" w:author="Ruixin Wang (vivo)" w:date="2021-05-25T12:27:00Z">
              <w:r w:rsidRPr="000A30B8" w:rsidDel="0075278F">
                <w:rPr>
                  <w:lang w:val="en-US"/>
                </w:rPr>
                <w:delText>Parameter</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5" w:author="Ruixin Wang (vivo)" w:date="2021-05-25T12:27:00Z"/>
                <w:lang w:val="en-US"/>
              </w:rPr>
            </w:pPr>
            <w:del w:id="476" w:author="Ruixin Wang (vivo)" w:date="2021-05-25T12:27:00Z">
              <w:r w:rsidRPr="000A30B8" w:rsidDel="0075278F">
                <w:rPr>
                  <w:lang w:val="en-US"/>
                </w:rPr>
                <w:delText>C</w:delText>
              </w:r>
              <w:r w:rsidRPr="000A30B8" w:rsidDel="0075278F">
                <w:rPr>
                  <w:vertAlign w:val="subscript"/>
                  <w:lang w:val="en-US"/>
                </w:rPr>
                <w:delText>ASD</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7" w:author="Ruixin Wang (vivo)" w:date="2021-05-25T12:27:00Z"/>
                <w:lang w:val="en-US"/>
              </w:rPr>
            </w:pPr>
            <w:del w:id="478" w:author="Ruixin Wang (vivo)" w:date="2021-05-25T12:27:00Z">
              <w:r w:rsidRPr="000A30B8" w:rsidDel="0075278F">
                <w:rPr>
                  <w:lang w:val="en-US"/>
                </w:rPr>
                <w:delText>C</w:delText>
              </w:r>
              <w:r w:rsidRPr="000A30B8" w:rsidDel="0075278F">
                <w:rPr>
                  <w:vertAlign w:val="subscript"/>
                  <w:lang w:val="en-US"/>
                </w:rPr>
                <w:delText>ASA</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9" w:author="Ruixin Wang (vivo)" w:date="2021-05-25T12:27:00Z"/>
                <w:lang w:val="en-US"/>
              </w:rPr>
            </w:pPr>
            <w:del w:id="480" w:author="Ruixin Wang (vivo)" w:date="2021-05-25T12:27:00Z">
              <w:r w:rsidRPr="000A30B8" w:rsidDel="0075278F">
                <w:rPr>
                  <w:lang w:val="en-US"/>
                </w:rPr>
                <w:delText>C</w:delText>
              </w:r>
              <w:r w:rsidRPr="000A30B8" w:rsidDel="0075278F">
                <w:rPr>
                  <w:vertAlign w:val="subscript"/>
                  <w:lang w:val="en-US"/>
                </w:rPr>
                <w:delText>ZSD</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1" w:author="Ruixin Wang (vivo)" w:date="2021-05-25T12:27:00Z"/>
                <w:lang w:val="en-US"/>
              </w:rPr>
            </w:pPr>
            <w:del w:id="482" w:author="Ruixin Wang (vivo)" w:date="2021-05-25T12:27:00Z">
              <w:r w:rsidRPr="000A30B8" w:rsidDel="0075278F">
                <w:rPr>
                  <w:lang w:val="en-US"/>
                </w:rPr>
                <w:delText>C</w:delText>
              </w:r>
              <w:r w:rsidRPr="000A30B8" w:rsidDel="0075278F">
                <w:rPr>
                  <w:vertAlign w:val="subscript"/>
                  <w:lang w:val="en-US"/>
                </w:rPr>
                <w:delText>ZSA</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3" w:author="Ruixin Wang (vivo)" w:date="2021-05-25T12:27:00Z"/>
                <w:lang w:val="en-US"/>
              </w:rPr>
            </w:pPr>
            <w:del w:id="484" w:author="Ruixin Wang (vivo)" w:date="2021-05-25T12:27:00Z">
              <w:r w:rsidRPr="000A30B8" w:rsidDel="0075278F">
                <w:rPr>
                  <w:lang w:val="en-US"/>
                </w:rPr>
                <w:delText>XPR in [dB]</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5" w:author="Ruixin Wang (vivo)" w:date="2021-05-25T12:27:00Z"/>
                <w:lang w:val="en-US"/>
              </w:rPr>
            </w:pPr>
          </w:p>
        </w:tc>
      </w:tr>
      <w:tr w:rsidR="00830197" w:rsidRPr="007C3F77" w:rsidDel="0075278F" w:rsidTr="003C30E5">
        <w:trPr>
          <w:trHeight w:val="240"/>
          <w:jc w:val="center"/>
          <w:del w:id="486"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7" w:author="Ruixin Wang (vivo)" w:date="2021-05-25T12:27:00Z"/>
                <w:lang w:val="en-US"/>
              </w:rPr>
            </w:pPr>
            <w:del w:id="488" w:author="Ruixin Wang (vivo)" w:date="2021-05-25T12:27:00Z">
              <w:r w:rsidRPr="000A30B8" w:rsidDel="0075278F">
                <w:rPr>
                  <w:lang w:val="en-US"/>
                </w:rPr>
                <w:delText>Value</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9" w:author="Ruixin Wang (vivo)" w:date="2021-05-25T12:27:00Z"/>
                <w:lang w:val="en-US"/>
              </w:rPr>
            </w:pPr>
            <w:del w:id="490" w:author="Ruixin Wang (vivo)" w:date="2021-05-25T12:27:00Z">
              <w:r w:rsidRPr="000A30B8" w:rsidDel="0075278F">
                <w:rPr>
                  <w:lang w:val="en-US"/>
                </w:rPr>
                <w:delText>1.6266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1" w:author="Ruixin Wang (vivo)" w:date="2021-05-25T12:27:00Z"/>
                <w:lang w:val="en-US"/>
              </w:rPr>
            </w:pPr>
            <w:del w:id="492" w:author="Ruixin Wang (vivo)" w:date="2021-05-25T12:27:00Z">
              <w:r w:rsidRPr="000A30B8" w:rsidDel="0075278F">
                <w:rPr>
                  <w:lang w:val="en-US"/>
                </w:rPr>
                <w:delText>7.385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3" w:author="Ruixin Wang (vivo)" w:date="2021-05-25T12:27:00Z"/>
                <w:lang w:val="en-US"/>
              </w:rPr>
            </w:pPr>
            <w:del w:id="494" w:author="Ruixin Wang (vivo)" w:date="2021-05-25T12:27:00Z">
              <w:r w:rsidRPr="000A30B8" w:rsidDel="0075278F">
                <w:rPr>
                  <w:lang w:val="en-US"/>
                </w:rPr>
                <w:delText>0.0815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5" w:author="Ruixin Wang (vivo)" w:date="2021-05-25T12:27:00Z"/>
                <w:lang w:val="en-US"/>
              </w:rPr>
            </w:pPr>
            <w:del w:id="496"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7" w:author="Ruixin Wang (vivo)" w:date="2021-05-25T12:27:00Z"/>
                <w:lang w:val="en-US"/>
              </w:rPr>
            </w:pPr>
            <w:del w:id="498" w:author="Ruixin Wang (vivo)" w:date="2021-05-25T12:27:00Z">
              <w:r w:rsidRPr="000A30B8" w:rsidDel="0075278F">
                <w:rPr>
                  <w:lang w:val="en-US"/>
                </w:rPr>
                <w:delText>10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9" w:author="Ruixin Wang (vivo)" w:date="2021-05-25T12:27:00Z"/>
                <w:lang w:val="en-US"/>
              </w:rPr>
            </w:pPr>
          </w:p>
        </w:tc>
      </w:tr>
      <w:tr w:rsidR="0075278F" w:rsidRPr="0041586E" w:rsidTr="0075278F">
        <w:trPr>
          <w:trHeight w:val="237"/>
          <w:jc w:val="center"/>
          <w:ins w:id="500" w:author="Ruixin Wang (vivo)" w:date="2021-05-25T12:27:00Z"/>
        </w:trPr>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1" w:author="Ruixin Wang (vivo)" w:date="2021-05-25T12:27:00Z"/>
                <w:lang w:val="en-US"/>
              </w:rPr>
            </w:pPr>
            <w:ins w:id="502" w:author="Ruixin Wang (vivo)" w:date="2021-05-25T12:27:00Z">
              <w:r w:rsidRPr="000A30B8">
                <w:rPr>
                  <w:lang w:val="en-US"/>
                </w:rPr>
                <w:t>Cluster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3" w:author="Ruixin Wang (vivo)" w:date="2021-05-25T12:27:00Z"/>
                <w:lang w:val="en-US"/>
              </w:rPr>
            </w:pPr>
            <w:ins w:id="504" w:author="Ruixin Wang (vivo)" w:date="2021-05-25T12:27:00Z">
              <w:r w:rsidRPr="000A30B8">
                <w:rPr>
                  <w:lang w:val="en-US"/>
                </w:rPr>
                <w:t>Absolute Delay [ns]</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5" w:author="Ruixin Wang (vivo)" w:date="2021-05-25T12:27:00Z"/>
                <w:lang w:val="en-US"/>
              </w:rPr>
            </w:pPr>
            <w:ins w:id="506" w:author="Ruixin Wang (vivo)" w:date="2021-05-25T12:27:00Z">
              <w:r w:rsidRPr="000A30B8">
                <w:rPr>
                  <w:lang w:val="en-US"/>
                </w:rPr>
                <w:t>Power in [dB]</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7" w:author="Ruixin Wang (vivo)" w:date="2021-05-25T12:27:00Z"/>
                <w:lang w:val="en-US"/>
              </w:rPr>
            </w:pPr>
            <w:ins w:id="508" w:author="Ruixin Wang (vivo)" w:date="2021-05-25T12:27:00Z">
              <w:r w:rsidRPr="000A30B8">
                <w:rPr>
                  <w:lang w:val="en-US"/>
                </w:rPr>
                <w:t>AOD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9" w:author="Ruixin Wang (vivo)" w:date="2021-05-25T12:27:00Z"/>
                <w:lang w:val="en-US"/>
              </w:rPr>
            </w:pPr>
            <w:ins w:id="510" w:author="Ruixin Wang (vivo)" w:date="2021-05-25T12:27:00Z">
              <w:r w:rsidRPr="000A30B8">
                <w:rPr>
                  <w:lang w:val="en-US"/>
                </w:rPr>
                <w:t>AOA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11" w:author="Ruixin Wang (vivo)" w:date="2021-05-25T12:27:00Z"/>
                <w:lang w:val="en-US"/>
              </w:rPr>
            </w:pPr>
            <w:ins w:id="512" w:author="Ruixin Wang (vivo)" w:date="2021-05-25T12:27:00Z">
              <w:r w:rsidRPr="000A30B8">
                <w:rPr>
                  <w:lang w:val="en-US"/>
                </w:rPr>
                <w:t>ZOD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13" w:author="Ruixin Wang (vivo)" w:date="2021-05-25T12:27:00Z"/>
                <w:lang w:val="en-US"/>
              </w:rPr>
            </w:pPr>
            <w:ins w:id="514" w:author="Ruixin Wang (vivo)" w:date="2021-05-25T12:27:00Z">
              <w:r w:rsidRPr="000A30B8">
                <w:rPr>
                  <w:lang w:val="en-US"/>
                </w:rPr>
                <w:t>ZOA in [°]</w:t>
              </w:r>
            </w:ins>
          </w:p>
        </w:tc>
      </w:tr>
      <w:tr w:rsidR="0075278F" w:rsidRPr="0041586E" w:rsidTr="0075278F">
        <w:trPr>
          <w:trHeight w:val="237"/>
          <w:jc w:val="center"/>
          <w:ins w:id="51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16" w:author="Ruixin Wang (vivo)" w:date="2021-05-25T12:27:00Z"/>
                <w:lang w:val="en-US"/>
              </w:rPr>
            </w:pPr>
            <w:ins w:id="517" w:author="Ruixin Wang (vivo)" w:date="2021-05-25T12:27:00Z">
              <w:r w:rsidRPr="000A30B8">
                <w:rPr>
                  <w:lang w:val="en-US"/>
                </w:rPr>
                <w:t>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18" w:author="Ruixin Wang (vivo)" w:date="2021-05-25T12:27:00Z"/>
                <w:lang w:val="en-US"/>
              </w:rPr>
            </w:pPr>
            <w:ins w:id="519"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0" w:author="Ruixin Wang (vivo)" w:date="2021-05-25T12:27:00Z"/>
                <w:lang w:val="en-US"/>
              </w:rPr>
            </w:pPr>
            <w:ins w:id="521" w:author="Ruixin Wang (vivo)" w:date="2021-05-25T12:27:00Z">
              <w:r w:rsidRPr="000A30B8">
                <w:rPr>
                  <w:lang w:val="en-US"/>
                </w:rPr>
                <w:t>-4.4215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2" w:author="Ruixin Wang (vivo)" w:date="2021-05-25T12:27:00Z"/>
                <w:lang w:val="en-US"/>
              </w:rPr>
            </w:pPr>
            <w:ins w:id="523" w:author="Ruixin Wang (vivo)" w:date="2021-05-25T12:27:00Z">
              <w:r w:rsidRPr="000A30B8">
                <w:rPr>
                  <w:lang w:val="en-US"/>
                </w:rPr>
                <w:t>-36.1891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4" w:author="Ruixin Wang (vivo)" w:date="2021-05-25T12:27:00Z"/>
                <w:lang w:val="en-US"/>
              </w:rPr>
            </w:pPr>
            <w:ins w:id="525" w:author="Ruixin Wang (vivo)" w:date="2021-05-25T12:27:00Z">
              <w:r w:rsidRPr="000A30B8">
                <w:rPr>
                  <w:lang w:val="en-US"/>
                </w:rPr>
                <w:t>-122.2815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6" w:author="Ruixin Wang (vivo)" w:date="2021-05-25T12:27:00Z"/>
                <w:lang w:val="en-US"/>
              </w:rPr>
            </w:pPr>
            <w:ins w:id="527" w:author="Ruixin Wang (vivo)" w:date="2021-05-25T12:27:00Z">
              <w:r w:rsidRPr="000A30B8">
                <w:rPr>
                  <w:lang w:val="en-US"/>
                </w:rPr>
                <w:t>98.9242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8" w:author="Ruixin Wang (vivo)" w:date="2021-05-25T12:27:00Z"/>
                <w:lang w:val="en-US"/>
              </w:rPr>
            </w:pPr>
            <w:ins w:id="529" w:author="Ruixin Wang (vivo)" w:date="2021-05-25T12:27:00Z">
              <w:r w:rsidRPr="000A30B8">
                <w:rPr>
                  <w:lang w:val="en-US"/>
                </w:rPr>
                <w:t>90</w:t>
              </w:r>
            </w:ins>
          </w:p>
        </w:tc>
      </w:tr>
      <w:tr w:rsidR="0075278F" w:rsidRPr="0041586E" w:rsidTr="0075278F">
        <w:trPr>
          <w:trHeight w:val="237"/>
          <w:jc w:val="center"/>
          <w:ins w:id="53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1" w:author="Ruixin Wang (vivo)" w:date="2021-05-25T12:27:00Z"/>
                <w:lang w:val="en-US"/>
              </w:rPr>
            </w:pPr>
            <w:ins w:id="532" w:author="Ruixin Wang (vivo)" w:date="2021-05-25T12:27:00Z">
              <w:r w:rsidRPr="000A30B8">
                <w:rPr>
                  <w:lang w:val="en-US"/>
                </w:rPr>
                <w:t>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3" w:author="Ruixin Wang (vivo)" w:date="2021-05-25T12:27:00Z"/>
                <w:lang w:val="en-US"/>
              </w:rPr>
            </w:pPr>
            <w:ins w:id="534" w:author="Ruixin Wang (vivo)" w:date="2021-05-25T12:27:00Z">
              <w:r w:rsidRPr="000A30B8">
                <w:rPr>
                  <w:lang w:val="en-US"/>
                </w:rPr>
                <w:t>20.99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5" w:author="Ruixin Wang (vivo)" w:date="2021-05-25T12:27:00Z"/>
                <w:lang w:val="en-US"/>
              </w:rPr>
            </w:pPr>
            <w:ins w:id="536" w:author="Ruixin Wang (vivo)" w:date="2021-05-25T12:27:00Z">
              <w:r w:rsidRPr="000A30B8">
                <w:rPr>
                  <w:lang w:val="en-US"/>
                </w:rPr>
                <w:t>-1.25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7" w:author="Ruixin Wang (vivo)" w:date="2021-05-25T12:27:00Z"/>
                <w:lang w:val="en-US"/>
              </w:rPr>
            </w:pPr>
            <w:ins w:id="538"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9" w:author="Ruixin Wang (vivo)" w:date="2021-05-25T12:27:00Z"/>
                <w:lang w:val="en-US"/>
              </w:rPr>
            </w:pPr>
            <w:ins w:id="540"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1" w:author="Ruixin Wang (vivo)" w:date="2021-05-25T12:27:00Z"/>
                <w:lang w:val="en-US"/>
              </w:rPr>
            </w:pPr>
            <w:ins w:id="542"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3" w:author="Ruixin Wang (vivo)" w:date="2021-05-25T12:27:00Z"/>
                <w:lang w:val="en-US"/>
              </w:rPr>
            </w:pPr>
            <w:ins w:id="544" w:author="Ruixin Wang (vivo)" w:date="2021-05-25T12:27:00Z">
              <w:r w:rsidRPr="000A30B8">
                <w:rPr>
                  <w:lang w:val="en-US"/>
                </w:rPr>
                <w:t>90</w:t>
              </w:r>
            </w:ins>
          </w:p>
        </w:tc>
      </w:tr>
      <w:tr w:rsidR="0075278F" w:rsidRPr="0041586E" w:rsidTr="0075278F">
        <w:trPr>
          <w:trHeight w:val="237"/>
          <w:jc w:val="center"/>
          <w:ins w:id="54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6" w:author="Ruixin Wang (vivo)" w:date="2021-05-25T12:27:00Z"/>
                <w:lang w:val="en-US"/>
              </w:rPr>
            </w:pPr>
            <w:ins w:id="547" w:author="Ruixin Wang (vivo)" w:date="2021-05-25T12:27:00Z">
              <w:r w:rsidRPr="000A30B8">
                <w:rPr>
                  <w:lang w:val="en-US"/>
                </w:rPr>
                <w:t>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8" w:author="Ruixin Wang (vivo)" w:date="2021-05-25T12:27:00Z"/>
                <w:lang w:val="en-US"/>
              </w:rPr>
            </w:pPr>
            <w:ins w:id="549" w:author="Ruixin Wang (vivo)" w:date="2021-05-25T12:27:00Z">
              <w:r w:rsidRPr="000A30B8">
                <w:rPr>
                  <w:lang w:val="en-US"/>
                </w:rPr>
                <w:t>22.19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0" w:author="Ruixin Wang (vivo)" w:date="2021-05-25T12:27:00Z"/>
                <w:lang w:val="en-US"/>
              </w:rPr>
            </w:pPr>
            <w:ins w:id="551" w:author="Ruixin Wang (vivo)" w:date="2021-05-25T12:27:00Z">
              <w:r w:rsidRPr="000A30B8">
                <w:rPr>
                  <w:lang w:val="en-US"/>
                </w:rPr>
                <w:t>-3.4684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2" w:author="Ruixin Wang (vivo)" w:date="2021-05-25T12:27:00Z"/>
                <w:lang w:val="en-US"/>
              </w:rPr>
            </w:pPr>
            <w:ins w:id="553"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4" w:author="Ruixin Wang (vivo)" w:date="2021-05-25T12:27:00Z"/>
                <w:lang w:val="en-US"/>
              </w:rPr>
            </w:pPr>
            <w:ins w:id="555"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6" w:author="Ruixin Wang (vivo)" w:date="2021-05-25T12:27:00Z"/>
                <w:lang w:val="en-US"/>
              </w:rPr>
            </w:pPr>
            <w:ins w:id="557"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8" w:author="Ruixin Wang (vivo)" w:date="2021-05-25T12:27:00Z"/>
                <w:lang w:val="en-US"/>
              </w:rPr>
            </w:pPr>
            <w:ins w:id="559" w:author="Ruixin Wang (vivo)" w:date="2021-05-25T12:27:00Z">
              <w:r w:rsidRPr="000A30B8">
                <w:rPr>
                  <w:lang w:val="en-US"/>
                </w:rPr>
                <w:t>90</w:t>
              </w:r>
            </w:ins>
          </w:p>
        </w:tc>
      </w:tr>
      <w:tr w:rsidR="0075278F" w:rsidRPr="0041586E" w:rsidTr="0075278F">
        <w:trPr>
          <w:trHeight w:val="237"/>
          <w:jc w:val="center"/>
          <w:ins w:id="56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1" w:author="Ruixin Wang (vivo)" w:date="2021-05-25T12:27:00Z"/>
                <w:lang w:val="en-US"/>
              </w:rPr>
            </w:pPr>
            <w:ins w:id="562" w:author="Ruixin Wang (vivo)" w:date="2021-05-25T12:27:00Z">
              <w:r w:rsidRPr="000A30B8">
                <w:rPr>
                  <w:lang w:val="en-US"/>
                </w:rPr>
                <w:t>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3" w:author="Ruixin Wang (vivo)" w:date="2021-05-25T12:27:00Z"/>
                <w:lang w:val="en-US"/>
              </w:rPr>
            </w:pPr>
            <w:ins w:id="564" w:author="Ruixin Wang (vivo)" w:date="2021-05-25T12:27:00Z">
              <w:r w:rsidRPr="000A30B8">
                <w:rPr>
                  <w:lang w:val="en-US"/>
                </w:rPr>
                <w:t>23.29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5" w:author="Ruixin Wang (vivo)" w:date="2021-05-25T12:27:00Z"/>
                <w:lang w:val="en-US"/>
              </w:rPr>
            </w:pPr>
            <w:ins w:id="566" w:author="Ruixin Wang (vivo)" w:date="2021-05-25T12:27:00Z">
              <w:r w:rsidRPr="000A30B8">
                <w:rPr>
                  <w:lang w:val="en-US"/>
                </w:rPr>
                <w:t>-5.2294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7" w:author="Ruixin Wang (vivo)" w:date="2021-05-25T12:27:00Z"/>
                <w:lang w:val="en-US"/>
              </w:rPr>
            </w:pPr>
            <w:ins w:id="568"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9" w:author="Ruixin Wang (vivo)" w:date="2021-05-25T12:27:00Z"/>
                <w:lang w:val="en-US"/>
              </w:rPr>
            </w:pPr>
            <w:ins w:id="570"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1" w:author="Ruixin Wang (vivo)" w:date="2021-05-25T12:27:00Z"/>
                <w:lang w:val="en-US"/>
              </w:rPr>
            </w:pPr>
            <w:ins w:id="572"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3" w:author="Ruixin Wang (vivo)" w:date="2021-05-25T12:27:00Z"/>
                <w:lang w:val="en-US"/>
              </w:rPr>
            </w:pPr>
            <w:ins w:id="574" w:author="Ruixin Wang (vivo)" w:date="2021-05-25T12:27:00Z">
              <w:r w:rsidRPr="000A30B8">
                <w:rPr>
                  <w:lang w:val="en-US"/>
                </w:rPr>
                <w:t>90</w:t>
              </w:r>
            </w:ins>
          </w:p>
        </w:tc>
      </w:tr>
      <w:tr w:rsidR="0075278F" w:rsidRPr="0041586E" w:rsidTr="0075278F">
        <w:trPr>
          <w:trHeight w:val="237"/>
          <w:jc w:val="center"/>
          <w:ins w:id="57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6" w:author="Ruixin Wang (vivo)" w:date="2021-05-25T12:27:00Z"/>
                <w:lang w:val="en-US"/>
              </w:rPr>
            </w:pPr>
            <w:ins w:id="577" w:author="Ruixin Wang (vivo)" w:date="2021-05-25T12:27:00Z">
              <w:r w:rsidRPr="000A30B8">
                <w:rPr>
                  <w:lang w:val="en-US"/>
                </w:rPr>
                <w:t>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8" w:author="Ruixin Wang (vivo)" w:date="2021-05-25T12:27:00Z"/>
                <w:lang w:val="en-US"/>
              </w:rPr>
            </w:pPr>
            <w:ins w:id="579" w:author="Ruixin Wang (vivo)" w:date="2021-05-25T12:27:00Z">
              <w:r w:rsidRPr="000A30B8">
                <w:rPr>
                  <w:lang w:val="en-US"/>
                </w:rPr>
                <w:t>21.76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0" w:author="Ruixin Wang (vivo)" w:date="2021-05-25T12:27:00Z"/>
                <w:lang w:val="en-US"/>
              </w:rPr>
            </w:pPr>
            <w:ins w:id="581" w:author="Ruixin Wang (vivo)" w:date="2021-05-25T12:27:00Z">
              <w:r w:rsidRPr="000A30B8">
                <w:rPr>
                  <w:lang w:val="en-US"/>
                </w:rPr>
                <w:t>-2.5215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2" w:author="Ruixin Wang (vivo)" w:date="2021-05-25T12:27:00Z"/>
                <w:lang w:val="en-US"/>
              </w:rPr>
            </w:pPr>
            <w:ins w:id="583" w:author="Ruixin Wang (vivo)" w:date="2021-05-25T12:27:00Z">
              <w:r w:rsidRPr="000A30B8">
                <w:rPr>
                  <w:lang w:val="en-US"/>
                </w:rPr>
                <w:t>-32.5709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4" w:author="Ruixin Wang (vivo)" w:date="2021-05-25T12:27:00Z"/>
                <w:lang w:val="en-US"/>
              </w:rPr>
            </w:pPr>
            <w:ins w:id="585" w:author="Ruixin Wang (vivo)" w:date="2021-05-25T12:27:00Z">
              <w:r w:rsidRPr="000A30B8">
                <w:rPr>
                  <w:lang w:val="en-US"/>
                </w:rPr>
                <w:t>-143.6126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6" w:author="Ruixin Wang (vivo)" w:date="2021-05-25T12:27:00Z"/>
                <w:lang w:val="en-US"/>
              </w:rPr>
            </w:pPr>
            <w:ins w:id="587" w:author="Ruixin Wang (vivo)" w:date="2021-05-25T12:27:00Z">
              <w:r w:rsidRPr="000A30B8">
                <w:rPr>
                  <w:lang w:val="en-US"/>
                </w:rPr>
                <w:t>99.5732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8" w:author="Ruixin Wang (vivo)" w:date="2021-05-25T12:27:00Z"/>
                <w:lang w:val="en-US"/>
              </w:rPr>
            </w:pPr>
            <w:ins w:id="589" w:author="Ruixin Wang (vivo)" w:date="2021-05-25T12:27:00Z">
              <w:r w:rsidRPr="000A30B8">
                <w:rPr>
                  <w:lang w:val="en-US"/>
                </w:rPr>
                <w:t>90</w:t>
              </w:r>
            </w:ins>
          </w:p>
        </w:tc>
      </w:tr>
      <w:tr w:rsidR="0075278F" w:rsidRPr="0041586E" w:rsidTr="0075278F">
        <w:trPr>
          <w:trHeight w:val="237"/>
          <w:jc w:val="center"/>
          <w:ins w:id="59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1" w:author="Ruixin Wang (vivo)" w:date="2021-05-25T12:27:00Z"/>
                <w:lang w:val="en-US"/>
              </w:rPr>
            </w:pPr>
            <w:ins w:id="592" w:author="Ruixin Wang (vivo)" w:date="2021-05-25T12:27:00Z">
              <w:r w:rsidRPr="000A30B8">
                <w:rPr>
                  <w:lang w:val="en-US"/>
                </w:rPr>
                <w:t>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3" w:author="Ruixin Wang (vivo)" w:date="2021-05-25T12:27:00Z"/>
                <w:lang w:val="en-US"/>
              </w:rPr>
            </w:pPr>
            <w:ins w:id="594" w:author="Ruixin Wang (vivo)" w:date="2021-05-25T12:27:00Z">
              <w:r w:rsidRPr="000A30B8">
                <w:rPr>
                  <w:lang w:val="en-US"/>
                </w:rPr>
                <w:t>63.66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5" w:author="Ruixin Wang (vivo)" w:date="2021-05-25T12:27:00Z"/>
                <w:lang w:val="en-US"/>
              </w:rPr>
            </w:pPr>
            <w:ins w:id="596"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7" w:author="Ruixin Wang (vivo)" w:date="2021-05-25T12:27:00Z"/>
                <w:lang w:val="en-US"/>
              </w:rPr>
            </w:pPr>
            <w:ins w:id="598"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9" w:author="Ruixin Wang (vivo)" w:date="2021-05-25T12:27:00Z"/>
                <w:lang w:val="en-US"/>
              </w:rPr>
            </w:pPr>
            <w:ins w:id="600"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1" w:author="Ruixin Wang (vivo)" w:date="2021-05-25T12:27:00Z"/>
                <w:lang w:val="en-US"/>
              </w:rPr>
            </w:pPr>
            <w:ins w:id="602"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3" w:author="Ruixin Wang (vivo)" w:date="2021-05-25T12:27:00Z"/>
                <w:lang w:val="en-US"/>
              </w:rPr>
            </w:pPr>
            <w:ins w:id="604" w:author="Ruixin Wang (vivo)" w:date="2021-05-25T12:27:00Z">
              <w:r w:rsidRPr="000A30B8">
                <w:rPr>
                  <w:lang w:val="en-US"/>
                </w:rPr>
                <w:t>90</w:t>
              </w:r>
            </w:ins>
          </w:p>
        </w:tc>
      </w:tr>
      <w:tr w:rsidR="0075278F" w:rsidRPr="0041586E" w:rsidTr="0075278F">
        <w:trPr>
          <w:trHeight w:val="237"/>
          <w:jc w:val="center"/>
          <w:ins w:id="60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6" w:author="Ruixin Wang (vivo)" w:date="2021-05-25T12:27:00Z"/>
                <w:lang w:val="en-US"/>
              </w:rPr>
            </w:pPr>
            <w:ins w:id="607" w:author="Ruixin Wang (vivo)" w:date="2021-05-25T12:27: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8" w:author="Ruixin Wang (vivo)" w:date="2021-05-25T12:27:00Z"/>
                <w:lang w:val="en-US"/>
              </w:rPr>
            </w:pPr>
            <w:ins w:id="609" w:author="Ruixin Wang (vivo)" w:date="2021-05-25T12:27:00Z">
              <w:r w:rsidRPr="000A30B8">
                <w:rPr>
                  <w:lang w:val="en-US"/>
                </w:rPr>
                <w:t>64.48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0" w:author="Ruixin Wang (vivo)" w:date="2021-05-25T12:27:00Z"/>
                <w:lang w:val="en-US"/>
              </w:rPr>
            </w:pPr>
            <w:ins w:id="611" w:author="Ruixin Wang (vivo)" w:date="2021-05-25T12:27:00Z">
              <w:r w:rsidRPr="000A30B8">
                <w:rPr>
                  <w:lang w:val="en-US"/>
                </w:rPr>
                <w:t>-2.2185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2" w:author="Ruixin Wang (vivo)" w:date="2021-05-25T12:27:00Z"/>
                <w:lang w:val="en-US"/>
              </w:rPr>
            </w:pPr>
            <w:ins w:id="613"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4" w:author="Ruixin Wang (vivo)" w:date="2021-05-25T12:27:00Z"/>
                <w:lang w:val="en-US"/>
              </w:rPr>
            </w:pPr>
            <w:ins w:id="615"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6" w:author="Ruixin Wang (vivo)" w:date="2021-05-25T12:27:00Z"/>
                <w:lang w:val="en-US"/>
              </w:rPr>
            </w:pPr>
            <w:ins w:id="617"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8" w:author="Ruixin Wang (vivo)" w:date="2021-05-25T12:27:00Z"/>
                <w:lang w:val="en-US"/>
              </w:rPr>
            </w:pPr>
            <w:ins w:id="619" w:author="Ruixin Wang (vivo)" w:date="2021-05-25T12:27:00Z">
              <w:r w:rsidRPr="000A30B8">
                <w:rPr>
                  <w:lang w:val="en-US"/>
                </w:rPr>
                <w:t>90</w:t>
              </w:r>
            </w:ins>
          </w:p>
        </w:tc>
      </w:tr>
      <w:tr w:rsidR="0075278F" w:rsidRPr="0041586E" w:rsidTr="0075278F">
        <w:trPr>
          <w:trHeight w:val="237"/>
          <w:jc w:val="center"/>
          <w:ins w:id="62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1" w:author="Ruixin Wang (vivo)" w:date="2021-05-25T12:27:00Z"/>
                <w:lang w:val="en-US"/>
              </w:rPr>
            </w:pPr>
            <w:ins w:id="622" w:author="Ruixin Wang (vivo)" w:date="2021-05-25T12:27:00Z">
              <w:r w:rsidRPr="000A30B8">
                <w:rPr>
                  <w:lang w:val="en-US"/>
                </w:rPr>
                <w:t>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3" w:author="Ruixin Wang (vivo)" w:date="2021-05-25T12:27:00Z"/>
                <w:lang w:val="en-US"/>
              </w:rPr>
            </w:pPr>
            <w:ins w:id="624" w:author="Ruixin Wang (vivo)" w:date="2021-05-25T12:27:00Z">
              <w:r w:rsidRPr="000A30B8">
                <w:rPr>
                  <w:lang w:val="en-US"/>
                </w:rPr>
                <w:t>65.6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5" w:author="Ruixin Wang (vivo)" w:date="2021-05-25T12:27:00Z"/>
                <w:lang w:val="en-US"/>
              </w:rPr>
            </w:pPr>
            <w:ins w:id="626" w:author="Ruixin Wang (vivo)" w:date="2021-05-25T12:27:00Z">
              <w:r w:rsidRPr="000A30B8">
                <w:rPr>
                  <w:lang w:val="en-US"/>
                </w:rPr>
                <w:t>-3.9794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7" w:author="Ruixin Wang (vivo)" w:date="2021-05-25T12:27:00Z"/>
                <w:lang w:val="en-US"/>
              </w:rPr>
            </w:pPr>
            <w:ins w:id="628"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9" w:author="Ruixin Wang (vivo)" w:date="2021-05-25T12:27:00Z"/>
                <w:lang w:val="en-US"/>
              </w:rPr>
            </w:pPr>
            <w:ins w:id="630"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1" w:author="Ruixin Wang (vivo)" w:date="2021-05-25T12:27:00Z"/>
                <w:lang w:val="en-US"/>
              </w:rPr>
            </w:pPr>
            <w:ins w:id="632"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3" w:author="Ruixin Wang (vivo)" w:date="2021-05-25T12:27:00Z"/>
                <w:lang w:val="en-US"/>
              </w:rPr>
            </w:pPr>
            <w:ins w:id="634" w:author="Ruixin Wang (vivo)" w:date="2021-05-25T12:27:00Z">
              <w:r w:rsidRPr="000A30B8">
                <w:rPr>
                  <w:lang w:val="en-US"/>
                </w:rPr>
                <w:t>90</w:t>
              </w:r>
            </w:ins>
          </w:p>
        </w:tc>
      </w:tr>
      <w:tr w:rsidR="0075278F" w:rsidRPr="0041586E" w:rsidTr="0075278F">
        <w:trPr>
          <w:trHeight w:val="237"/>
          <w:jc w:val="center"/>
          <w:ins w:id="63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6" w:author="Ruixin Wang (vivo)" w:date="2021-05-25T12:27:00Z"/>
                <w:lang w:val="en-US"/>
              </w:rPr>
            </w:pPr>
            <w:ins w:id="637" w:author="Ruixin Wang (vivo)" w:date="2021-05-25T12:27:00Z">
              <w:r w:rsidRPr="000A30B8">
                <w:rPr>
                  <w:lang w:val="en-US"/>
                </w:rPr>
                <w:t>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8" w:author="Ruixin Wang (vivo)" w:date="2021-05-25T12:27:00Z"/>
                <w:lang w:val="en-US"/>
              </w:rPr>
            </w:pPr>
            <w:ins w:id="639" w:author="Ruixin Wang (vivo)" w:date="2021-05-25T12:27:00Z">
              <w:r w:rsidRPr="000A30B8">
                <w:rPr>
                  <w:lang w:val="en-US"/>
                </w:rPr>
                <w:t>65.84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0" w:author="Ruixin Wang (vivo)" w:date="2021-05-25T12:27:00Z"/>
                <w:lang w:val="en-US"/>
              </w:rPr>
            </w:pPr>
            <w:ins w:id="641" w:author="Ruixin Wang (vivo)" w:date="2021-05-25T12:27:00Z">
              <w:r w:rsidRPr="000A30B8">
                <w:rPr>
                  <w:lang w:val="en-US"/>
                </w:rPr>
                <w:t>-7.4215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2" w:author="Ruixin Wang (vivo)" w:date="2021-05-25T12:27:00Z"/>
                <w:lang w:val="en-US"/>
              </w:rPr>
            </w:pPr>
            <w:ins w:id="643" w:author="Ruixin Wang (vivo)" w:date="2021-05-25T12:27:00Z">
              <w:r w:rsidRPr="000A30B8">
                <w:rPr>
                  <w:lang w:val="en-US"/>
                </w:rPr>
                <w:t>37.2175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4" w:author="Ruixin Wang (vivo)" w:date="2021-05-25T12:27:00Z"/>
                <w:lang w:val="en-US"/>
              </w:rPr>
            </w:pPr>
            <w:ins w:id="645" w:author="Ruixin Wang (vivo)" w:date="2021-05-25T12:27:00Z">
              <w:r w:rsidRPr="000A30B8">
                <w:rPr>
                  <w:lang w:val="en-US"/>
                </w:rPr>
                <w:t>73.8315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6" w:author="Ruixin Wang (vivo)" w:date="2021-05-25T12:27:00Z"/>
                <w:lang w:val="en-US"/>
              </w:rPr>
            </w:pPr>
            <w:ins w:id="647" w:author="Ruixin Wang (vivo)" w:date="2021-05-25T12:27: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8" w:author="Ruixin Wang (vivo)" w:date="2021-05-25T12:27:00Z"/>
                <w:lang w:val="en-US"/>
              </w:rPr>
            </w:pPr>
            <w:ins w:id="649" w:author="Ruixin Wang (vivo)" w:date="2021-05-25T12:27:00Z">
              <w:r w:rsidRPr="000A30B8">
                <w:rPr>
                  <w:lang w:val="en-US"/>
                </w:rPr>
                <w:t>90</w:t>
              </w:r>
            </w:ins>
          </w:p>
        </w:tc>
      </w:tr>
      <w:tr w:rsidR="0075278F" w:rsidRPr="0041586E" w:rsidTr="0075278F">
        <w:trPr>
          <w:trHeight w:val="237"/>
          <w:jc w:val="center"/>
          <w:ins w:id="65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1" w:author="Ruixin Wang (vivo)" w:date="2021-05-25T12:27:00Z"/>
                <w:lang w:val="en-US"/>
              </w:rPr>
            </w:pPr>
            <w:ins w:id="652" w:author="Ruixin Wang (vivo)" w:date="2021-05-25T12:27:00Z">
              <w:r w:rsidRPr="000A30B8">
                <w:rPr>
                  <w:lang w:val="en-US"/>
                </w:rPr>
                <w:t>10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3" w:author="Ruixin Wang (vivo)" w:date="2021-05-25T12:27:00Z"/>
                <w:lang w:val="en-US"/>
              </w:rPr>
            </w:pPr>
            <w:ins w:id="654" w:author="Ruixin Wang (vivo)" w:date="2021-05-25T12:27:00Z">
              <w:r w:rsidRPr="000A30B8">
                <w:rPr>
                  <w:lang w:val="en-US"/>
                </w:rPr>
                <w:t>79.35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5" w:author="Ruixin Wang (vivo)" w:date="2021-05-25T12:27:00Z"/>
                <w:lang w:val="en-US"/>
              </w:rPr>
            </w:pPr>
            <w:ins w:id="656" w:author="Ruixin Wang (vivo)" w:date="2021-05-25T12:27:00Z">
              <w:r w:rsidRPr="000A30B8">
                <w:rPr>
                  <w:lang w:val="en-US"/>
                </w:rPr>
                <w:t>-7.1215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7" w:author="Ruixin Wang (vivo)" w:date="2021-05-25T12:27:00Z"/>
                <w:lang w:val="en-US"/>
              </w:rPr>
            </w:pPr>
            <w:ins w:id="658" w:author="Ruixin Wang (vivo)" w:date="2021-05-25T12:27:00Z">
              <w:r w:rsidRPr="000A30B8">
                <w:rPr>
                  <w:lang w:val="en-US"/>
                </w:rPr>
                <w:t>-47.1664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9" w:author="Ruixin Wang (vivo)" w:date="2021-05-25T12:27:00Z"/>
                <w:lang w:val="en-US"/>
              </w:rPr>
            </w:pPr>
            <w:ins w:id="660" w:author="Ruixin Wang (vivo)" w:date="2021-05-25T12:27:00Z">
              <w:r w:rsidRPr="000A30B8">
                <w:rPr>
                  <w:lang w:val="en-US"/>
                </w:rPr>
                <w:t>82.7664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1" w:author="Ruixin Wang (vivo)" w:date="2021-05-25T12:27:00Z"/>
                <w:lang w:val="en-US"/>
              </w:rPr>
            </w:pPr>
            <w:ins w:id="662" w:author="Ruixin Wang (vivo)" w:date="2021-05-25T12:27:00Z">
              <w:r w:rsidRPr="000A30B8">
                <w:rPr>
                  <w:lang w:val="en-US"/>
                </w:rPr>
                <w:t>98.5616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3" w:author="Ruixin Wang (vivo)" w:date="2021-05-25T12:27:00Z"/>
                <w:lang w:val="en-US"/>
              </w:rPr>
            </w:pPr>
            <w:ins w:id="664" w:author="Ruixin Wang (vivo)" w:date="2021-05-25T12:27:00Z">
              <w:r w:rsidRPr="000A30B8">
                <w:rPr>
                  <w:lang w:val="en-US"/>
                </w:rPr>
                <w:t>90</w:t>
              </w:r>
            </w:ins>
          </w:p>
        </w:tc>
      </w:tr>
      <w:tr w:rsidR="0075278F" w:rsidRPr="0041586E" w:rsidTr="0075278F">
        <w:trPr>
          <w:trHeight w:val="237"/>
          <w:jc w:val="center"/>
          <w:ins w:id="66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6" w:author="Ruixin Wang (vivo)" w:date="2021-05-25T12:27:00Z"/>
                <w:lang w:val="en-US"/>
              </w:rPr>
            </w:pPr>
            <w:ins w:id="667" w:author="Ruixin Wang (vivo)" w:date="2021-05-25T12:27:00Z">
              <w:r w:rsidRPr="000A30B8">
                <w:rPr>
                  <w:lang w:val="en-US"/>
                </w:rPr>
                <w:t>11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8" w:author="Ruixin Wang (vivo)" w:date="2021-05-25T12:27:00Z"/>
                <w:lang w:val="en-US"/>
              </w:rPr>
            </w:pPr>
            <w:ins w:id="669" w:author="Ruixin Wang (vivo)" w:date="2021-05-25T12:27:00Z">
              <w:r w:rsidRPr="000A30B8">
                <w:rPr>
                  <w:lang w:val="en-US"/>
                </w:rPr>
                <w:t>82.13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0" w:author="Ruixin Wang (vivo)" w:date="2021-05-25T12:27:00Z"/>
                <w:lang w:val="en-US"/>
              </w:rPr>
            </w:pPr>
            <w:ins w:id="671" w:author="Ruixin Wang (vivo)" w:date="2021-05-25T12:27:00Z">
              <w:r w:rsidRPr="000A30B8">
                <w:rPr>
                  <w:lang w:val="en-US"/>
                </w:rPr>
                <w:t>-10.7215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2" w:author="Ruixin Wang (vivo)" w:date="2021-05-25T12:27:00Z"/>
                <w:lang w:val="en-US"/>
              </w:rPr>
            </w:pPr>
            <w:ins w:id="673" w:author="Ruixin Wang (vivo)" w:date="2021-05-25T12:27:00Z">
              <w:r w:rsidRPr="000A30B8">
                <w:rPr>
                  <w:lang w:val="en-US"/>
                </w:rPr>
                <w:t>41.5716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4" w:author="Ruixin Wang (vivo)" w:date="2021-05-25T12:27:00Z"/>
                <w:lang w:val="en-US"/>
              </w:rPr>
            </w:pPr>
            <w:ins w:id="675" w:author="Ruixin Wang (vivo)" w:date="2021-05-25T12:27:00Z">
              <w:r w:rsidRPr="000A30B8">
                <w:rPr>
                  <w:lang w:val="en-US"/>
                </w:rPr>
                <w:t>-79.6999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6" w:author="Ruixin Wang (vivo)" w:date="2021-05-25T12:27:00Z"/>
                <w:lang w:val="en-US"/>
              </w:rPr>
            </w:pPr>
            <w:ins w:id="677" w:author="Ruixin Wang (vivo)" w:date="2021-05-25T12:27:00Z">
              <w:r w:rsidRPr="000A30B8">
                <w:rPr>
                  <w:lang w:val="en-US"/>
                </w:rPr>
                <w:t>100.6231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8" w:author="Ruixin Wang (vivo)" w:date="2021-05-25T12:27:00Z"/>
                <w:lang w:val="en-US"/>
              </w:rPr>
            </w:pPr>
            <w:ins w:id="679" w:author="Ruixin Wang (vivo)" w:date="2021-05-25T12:27:00Z">
              <w:r w:rsidRPr="000A30B8">
                <w:rPr>
                  <w:lang w:val="en-US"/>
                </w:rPr>
                <w:t>90</w:t>
              </w:r>
            </w:ins>
          </w:p>
        </w:tc>
      </w:tr>
      <w:tr w:rsidR="0075278F" w:rsidRPr="0041586E" w:rsidTr="0075278F">
        <w:trPr>
          <w:trHeight w:val="237"/>
          <w:jc w:val="center"/>
          <w:ins w:id="68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1" w:author="Ruixin Wang (vivo)" w:date="2021-05-25T12:27:00Z"/>
                <w:lang w:val="en-US"/>
              </w:rPr>
            </w:pPr>
            <w:ins w:id="682" w:author="Ruixin Wang (vivo)" w:date="2021-05-25T12:27:00Z">
              <w:r w:rsidRPr="000A30B8">
                <w:rPr>
                  <w:lang w:val="en-US"/>
                </w:rPr>
                <w:t>12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3" w:author="Ruixin Wang (vivo)" w:date="2021-05-25T12:27:00Z"/>
                <w:lang w:val="en-US"/>
              </w:rPr>
            </w:pPr>
            <w:ins w:id="684" w:author="Ruixin Wang (vivo)" w:date="2021-05-25T12:27:00Z">
              <w:r w:rsidRPr="000A30B8">
                <w:rPr>
                  <w:lang w:val="en-US"/>
                </w:rPr>
                <w:t>93.36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5" w:author="Ruixin Wang (vivo)" w:date="2021-05-25T12:27:00Z"/>
                <w:lang w:val="en-US"/>
              </w:rPr>
            </w:pPr>
            <w:ins w:id="686" w:author="Ruixin Wang (vivo)" w:date="2021-05-25T12:27:00Z">
              <w:r w:rsidRPr="000A30B8">
                <w:rPr>
                  <w:lang w:val="en-US"/>
                </w:rPr>
                <w:t>-11.1215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7" w:author="Ruixin Wang (vivo)" w:date="2021-05-25T12:27:00Z"/>
                <w:lang w:val="en-US"/>
              </w:rPr>
            </w:pPr>
            <w:ins w:id="688" w:author="Ruixin Wang (vivo)" w:date="2021-05-25T12:27:00Z">
              <w:r w:rsidRPr="000A30B8">
                <w:rPr>
                  <w:lang w:val="en-US"/>
                </w:rPr>
                <w:t>-67.1585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9" w:author="Ruixin Wang (vivo)" w:date="2021-05-25T12:27:00Z"/>
                <w:lang w:val="en-US"/>
              </w:rPr>
            </w:pPr>
            <w:ins w:id="690" w:author="Ruixin Wang (vivo)" w:date="2021-05-25T12:27:00Z">
              <w:r w:rsidRPr="000A30B8">
                <w:rPr>
                  <w:lang w:val="en-US"/>
                </w:rPr>
                <w:t>66.9895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1" w:author="Ruixin Wang (vivo)" w:date="2021-05-25T12:27:00Z"/>
                <w:lang w:val="en-US"/>
              </w:rPr>
            </w:pPr>
            <w:ins w:id="692" w:author="Ruixin Wang (vivo)" w:date="2021-05-25T12:27:00Z">
              <w:r w:rsidRPr="000A30B8">
                <w:rPr>
                  <w:lang w:val="en-US"/>
                </w:rPr>
                <w:t>98.218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3" w:author="Ruixin Wang (vivo)" w:date="2021-05-25T12:27:00Z"/>
                <w:lang w:val="en-US"/>
              </w:rPr>
            </w:pPr>
            <w:ins w:id="694" w:author="Ruixin Wang (vivo)" w:date="2021-05-25T12:27:00Z">
              <w:r w:rsidRPr="000A30B8">
                <w:rPr>
                  <w:lang w:val="en-US"/>
                </w:rPr>
                <w:t>90</w:t>
              </w:r>
            </w:ins>
          </w:p>
        </w:tc>
      </w:tr>
      <w:tr w:rsidR="0075278F" w:rsidRPr="0041586E" w:rsidTr="0075278F">
        <w:trPr>
          <w:trHeight w:val="237"/>
          <w:jc w:val="center"/>
          <w:ins w:id="69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6" w:author="Ruixin Wang (vivo)" w:date="2021-05-25T12:27:00Z"/>
                <w:lang w:val="en-US"/>
              </w:rPr>
            </w:pPr>
            <w:ins w:id="697" w:author="Ruixin Wang (vivo)" w:date="2021-05-25T12:27:00Z">
              <w:r w:rsidRPr="000A30B8">
                <w:rPr>
                  <w:lang w:val="en-US"/>
                </w:rPr>
                <w:t>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8" w:author="Ruixin Wang (vivo)" w:date="2021-05-25T12:27:00Z"/>
                <w:lang w:val="en-US"/>
              </w:rPr>
            </w:pPr>
            <w:ins w:id="699" w:author="Ruixin Wang (vivo)" w:date="2021-05-25T12:27:00Z">
              <w:r w:rsidRPr="000A30B8">
                <w:rPr>
                  <w:lang w:val="en-US"/>
                </w:rPr>
                <w:t>122.85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0" w:author="Ruixin Wang (vivo)" w:date="2021-05-25T12:27:00Z"/>
                <w:lang w:val="en-US"/>
              </w:rPr>
            </w:pPr>
            <w:ins w:id="701" w:author="Ruixin Wang (vivo)" w:date="2021-05-25T12:27:00Z">
              <w:r w:rsidRPr="000A30B8">
                <w:rPr>
                  <w:lang w:val="en-US"/>
                </w:rPr>
                <w:t>-5.1215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2" w:author="Ruixin Wang (vivo)" w:date="2021-05-25T12:27:00Z"/>
                <w:lang w:val="en-US"/>
              </w:rPr>
            </w:pPr>
            <w:ins w:id="703" w:author="Ruixin Wang (vivo)" w:date="2021-05-25T12:27:00Z">
              <w:r w:rsidRPr="000A30B8">
                <w:rPr>
                  <w:lang w:val="en-US"/>
                </w:rPr>
                <w:t>-41.5244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4" w:author="Ruixin Wang (vivo)" w:date="2021-05-25T12:27:00Z"/>
                <w:lang w:val="en-US"/>
              </w:rPr>
            </w:pPr>
            <w:ins w:id="705" w:author="Ruixin Wang (vivo)" w:date="2021-05-25T12:27:00Z">
              <w:r w:rsidRPr="000A30B8">
                <w:rPr>
                  <w:lang w:val="en-US"/>
                </w:rPr>
                <w:t>84.0543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6" w:author="Ruixin Wang (vivo)" w:date="2021-05-25T12:27:00Z"/>
                <w:lang w:val="en-US"/>
              </w:rPr>
            </w:pPr>
            <w:ins w:id="707" w:author="Ruixin Wang (vivo)" w:date="2021-05-25T12:27:00Z">
              <w:r w:rsidRPr="000A30B8">
                <w:rPr>
                  <w:lang w:val="en-US"/>
                </w:rPr>
                <w:t>100.165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8" w:author="Ruixin Wang (vivo)" w:date="2021-05-25T12:27:00Z"/>
                <w:lang w:val="en-US"/>
              </w:rPr>
            </w:pPr>
            <w:ins w:id="709" w:author="Ruixin Wang (vivo)" w:date="2021-05-25T12:27:00Z">
              <w:r w:rsidRPr="000A30B8">
                <w:rPr>
                  <w:lang w:val="en-US"/>
                </w:rPr>
                <w:t>90</w:t>
              </w:r>
            </w:ins>
          </w:p>
        </w:tc>
      </w:tr>
      <w:tr w:rsidR="0075278F" w:rsidRPr="0041586E" w:rsidTr="0075278F">
        <w:trPr>
          <w:trHeight w:val="237"/>
          <w:jc w:val="center"/>
          <w:ins w:id="71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1" w:author="Ruixin Wang (vivo)" w:date="2021-05-25T12:27:00Z"/>
                <w:lang w:val="en-US"/>
              </w:rPr>
            </w:pPr>
            <w:ins w:id="712" w:author="Ruixin Wang (vivo)" w:date="2021-05-25T12:27:00Z">
              <w:r w:rsidRPr="000A30B8">
                <w:rPr>
                  <w:lang w:val="en-US"/>
                </w:rPr>
                <w:t>14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3" w:author="Ruixin Wang (vivo)" w:date="2021-05-25T12:27:00Z"/>
                <w:lang w:val="en-US"/>
              </w:rPr>
            </w:pPr>
            <w:ins w:id="714" w:author="Ruixin Wang (vivo)" w:date="2021-05-25T12:27:00Z">
              <w:r w:rsidRPr="000A30B8">
                <w:rPr>
                  <w:lang w:val="en-US"/>
                </w:rPr>
                <w:t>130.83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5" w:author="Ruixin Wang (vivo)" w:date="2021-05-25T12:27:00Z"/>
                <w:lang w:val="en-US"/>
              </w:rPr>
            </w:pPr>
            <w:ins w:id="716" w:author="Ruixin Wang (vivo)" w:date="2021-05-25T12:27:00Z">
              <w:r w:rsidRPr="000A30B8">
                <w:rPr>
                  <w:lang w:val="en-US"/>
                </w:rPr>
                <w:t>-6.8215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7" w:author="Ruixin Wang (vivo)" w:date="2021-05-25T12:27:00Z"/>
                <w:lang w:val="en-US"/>
              </w:rPr>
            </w:pPr>
            <w:ins w:id="718" w:author="Ruixin Wang (vivo)" w:date="2021-05-25T12:27:00Z">
              <w:r w:rsidRPr="000A30B8">
                <w:rPr>
                  <w:lang w:val="en-US"/>
                </w:rPr>
                <w:t>-47.0437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9" w:author="Ruixin Wang (vivo)" w:date="2021-05-25T12:27:00Z"/>
                <w:lang w:val="en-US"/>
              </w:rPr>
            </w:pPr>
            <w:ins w:id="720" w:author="Ruixin Wang (vivo)" w:date="2021-05-25T12:27:00Z">
              <w:r w:rsidRPr="000A30B8">
                <w:rPr>
                  <w:lang w:val="en-US"/>
                </w:rPr>
                <w:t>-96.2818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1" w:author="Ruixin Wang (vivo)" w:date="2021-05-25T12:27:00Z"/>
                <w:lang w:val="en-US"/>
              </w:rPr>
            </w:pPr>
            <w:ins w:id="722" w:author="Ruixin Wang (vivo)" w:date="2021-05-25T12:27: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3" w:author="Ruixin Wang (vivo)" w:date="2021-05-25T12:27:00Z"/>
                <w:lang w:val="en-US"/>
              </w:rPr>
            </w:pPr>
            <w:ins w:id="724" w:author="Ruixin Wang (vivo)" w:date="2021-05-25T12:27:00Z">
              <w:r w:rsidRPr="000A30B8">
                <w:rPr>
                  <w:lang w:val="en-US"/>
                </w:rPr>
                <w:t>90</w:t>
              </w:r>
            </w:ins>
          </w:p>
        </w:tc>
      </w:tr>
      <w:tr w:rsidR="0075278F" w:rsidRPr="0041586E" w:rsidTr="0075278F">
        <w:trPr>
          <w:trHeight w:val="237"/>
          <w:jc w:val="center"/>
          <w:ins w:id="72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6" w:author="Ruixin Wang (vivo)" w:date="2021-05-25T12:27:00Z"/>
                <w:lang w:val="en-US"/>
              </w:rPr>
            </w:pPr>
            <w:ins w:id="727" w:author="Ruixin Wang (vivo)" w:date="2021-05-25T12:27:00Z">
              <w:r w:rsidRPr="000A30B8">
                <w:rPr>
                  <w:lang w:val="en-US"/>
                </w:rPr>
                <w:t>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8" w:author="Ruixin Wang (vivo)" w:date="2021-05-25T12:27:00Z"/>
                <w:lang w:val="en-US"/>
              </w:rPr>
            </w:pPr>
            <w:ins w:id="729" w:author="Ruixin Wang (vivo)" w:date="2021-05-25T12:27:00Z">
              <w:r w:rsidRPr="000A30B8">
                <w:rPr>
                  <w:lang w:val="en-US"/>
                </w:rPr>
                <w:t>217.04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0" w:author="Ruixin Wang (vivo)" w:date="2021-05-25T12:27:00Z"/>
                <w:lang w:val="en-US"/>
              </w:rPr>
            </w:pPr>
            <w:ins w:id="731" w:author="Ruixin Wang (vivo)" w:date="2021-05-25T12:27:00Z">
              <w:r w:rsidRPr="000A30B8">
                <w:rPr>
                  <w:lang w:val="en-US"/>
                </w:rPr>
                <w:t>-8.7215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2" w:author="Ruixin Wang (vivo)" w:date="2021-05-25T12:27:00Z"/>
                <w:lang w:val="en-US"/>
              </w:rPr>
            </w:pPr>
            <w:ins w:id="733" w:author="Ruixin Wang (vivo)" w:date="2021-05-25T12:27:00Z">
              <w:r w:rsidRPr="000A30B8">
                <w:rPr>
                  <w:lang w:val="en-US"/>
                </w:rPr>
                <w:t>-55.7519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4" w:author="Ruixin Wang (vivo)" w:date="2021-05-25T12:27:00Z"/>
                <w:lang w:val="en-US"/>
              </w:rPr>
            </w:pPr>
            <w:ins w:id="735" w:author="Ruixin Wang (vivo)" w:date="2021-05-25T12:27:00Z">
              <w:r w:rsidRPr="000A30B8">
                <w:rPr>
                  <w:lang w:val="en-US"/>
                </w:rPr>
                <w:t>94.8406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6" w:author="Ruixin Wang (vivo)" w:date="2021-05-25T12:27:00Z"/>
                <w:lang w:val="en-US"/>
              </w:rPr>
            </w:pPr>
            <w:ins w:id="737" w:author="Ruixin Wang (vivo)" w:date="2021-05-25T12:27: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8" w:author="Ruixin Wang (vivo)" w:date="2021-05-25T12:27:00Z"/>
                <w:lang w:val="en-US"/>
              </w:rPr>
            </w:pPr>
            <w:ins w:id="739" w:author="Ruixin Wang (vivo)" w:date="2021-05-25T12:27:00Z">
              <w:r w:rsidRPr="000A30B8">
                <w:rPr>
                  <w:lang w:val="en-US"/>
                </w:rPr>
                <w:t>90</w:t>
              </w:r>
            </w:ins>
          </w:p>
        </w:tc>
      </w:tr>
      <w:tr w:rsidR="0075278F" w:rsidRPr="0041586E" w:rsidTr="0075278F">
        <w:trPr>
          <w:trHeight w:val="237"/>
          <w:jc w:val="center"/>
          <w:ins w:id="74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1" w:author="Ruixin Wang (vivo)" w:date="2021-05-25T12:27:00Z"/>
                <w:lang w:val="en-US"/>
              </w:rPr>
            </w:pPr>
            <w:ins w:id="742" w:author="Ruixin Wang (vivo)" w:date="2021-05-25T12:27:00Z">
              <w:r w:rsidRPr="000A30B8">
                <w:rPr>
                  <w:lang w:val="en-US"/>
                </w:rPr>
                <w:t>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3" w:author="Ruixin Wang (vivo)" w:date="2021-05-25T12:27:00Z"/>
                <w:lang w:val="en-US"/>
              </w:rPr>
            </w:pPr>
            <w:ins w:id="744" w:author="Ruixin Wang (vivo)" w:date="2021-05-25T12:27:00Z">
              <w:r w:rsidRPr="000A30B8">
                <w:rPr>
                  <w:lang w:val="en-US"/>
                </w:rPr>
                <w:t>271.05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5" w:author="Ruixin Wang (vivo)" w:date="2021-05-25T12:27:00Z"/>
                <w:lang w:val="en-US"/>
              </w:rPr>
            </w:pPr>
            <w:ins w:id="746" w:author="Ruixin Wang (vivo)" w:date="2021-05-25T12:27:00Z">
              <w:r w:rsidRPr="000A30B8">
                <w:rPr>
                  <w:lang w:val="en-US"/>
                </w:rPr>
                <w:t>-13.2215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7" w:author="Ruixin Wang (vivo)" w:date="2021-05-25T12:27:00Z"/>
                <w:lang w:val="en-US"/>
              </w:rPr>
            </w:pPr>
            <w:ins w:id="748" w:author="Ruixin Wang (vivo)" w:date="2021-05-25T12:27:00Z">
              <w:r w:rsidRPr="000A30B8">
                <w:rPr>
                  <w:lang w:val="en-US"/>
                </w:rPr>
                <w:t>55.3698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9" w:author="Ruixin Wang (vivo)" w:date="2021-05-25T12:27:00Z"/>
                <w:lang w:val="en-US"/>
              </w:rPr>
            </w:pPr>
            <w:ins w:id="750" w:author="Ruixin Wang (vivo)" w:date="2021-05-25T12:27:00Z">
              <w:r w:rsidRPr="000A30B8">
                <w:rPr>
                  <w:lang w:val="en-US"/>
                </w:rPr>
                <w:t>53.9494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1" w:author="Ruixin Wang (vivo)" w:date="2021-05-25T12:27:00Z"/>
                <w:lang w:val="en-US"/>
              </w:rPr>
            </w:pPr>
            <w:ins w:id="752" w:author="Ruixin Wang (vivo)" w:date="2021-05-25T12:27: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3" w:author="Ruixin Wang (vivo)" w:date="2021-05-25T12:27:00Z"/>
                <w:lang w:val="en-US"/>
              </w:rPr>
            </w:pPr>
            <w:ins w:id="754" w:author="Ruixin Wang (vivo)" w:date="2021-05-25T12:27:00Z">
              <w:r w:rsidRPr="000A30B8">
                <w:rPr>
                  <w:lang w:val="en-US"/>
                </w:rPr>
                <w:t>90</w:t>
              </w:r>
            </w:ins>
          </w:p>
        </w:tc>
      </w:tr>
      <w:tr w:rsidR="0075278F" w:rsidRPr="0041586E" w:rsidTr="0075278F">
        <w:trPr>
          <w:trHeight w:val="237"/>
          <w:jc w:val="center"/>
          <w:ins w:id="75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6" w:author="Ruixin Wang (vivo)" w:date="2021-05-25T12:27:00Z"/>
                <w:lang w:val="en-US"/>
              </w:rPr>
            </w:pPr>
            <w:ins w:id="757" w:author="Ruixin Wang (vivo)" w:date="2021-05-25T12:27:00Z">
              <w:r w:rsidRPr="000A30B8">
                <w:rPr>
                  <w:lang w:val="en-US"/>
                </w:rPr>
                <w:t>17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8" w:author="Ruixin Wang (vivo)" w:date="2021-05-25T12:27:00Z"/>
                <w:lang w:val="en-US"/>
              </w:rPr>
            </w:pPr>
            <w:ins w:id="759" w:author="Ruixin Wang (vivo)" w:date="2021-05-25T12:27:00Z">
              <w:r w:rsidRPr="000A30B8">
                <w:rPr>
                  <w:lang w:val="en-US"/>
                </w:rPr>
                <w:t>425.89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0" w:author="Ruixin Wang (vivo)" w:date="2021-05-25T12:27:00Z"/>
                <w:lang w:val="en-US"/>
              </w:rPr>
            </w:pPr>
            <w:ins w:id="761" w:author="Ruixin Wang (vivo)" w:date="2021-05-25T12:27: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2" w:author="Ruixin Wang (vivo)" w:date="2021-05-25T12:27:00Z"/>
                <w:lang w:val="en-US"/>
              </w:rPr>
            </w:pPr>
            <w:ins w:id="763" w:author="Ruixin Wang (vivo)" w:date="2021-05-25T12:27:00Z">
              <w:r w:rsidRPr="000A30B8">
                <w:rPr>
                  <w:lang w:val="en-US"/>
                </w:rPr>
                <w:t>53.2234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4" w:author="Ruixin Wang (vivo)" w:date="2021-05-25T12:27:00Z"/>
                <w:lang w:val="en-US"/>
              </w:rPr>
            </w:pPr>
            <w:ins w:id="765" w:author="Ruixin Wang (vivo)" w:date="2021-05-25T12:27:00Z">
              <w:r w:rsidRPr="000A30B8">
                <w:rPr>
                  <w:lang w:val="en-US"/>
                </w:rPr>
                <w:t>16.0364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6" w:author="Ruixin Wang (vivo)" w:date="2021-05-25T12:27:00Z"/>
                <w:lang w:val="en-US"/>
              </w:rPr>
            </w:pPr>
            <w:ins w:id="767" w:author="Ruixin Wang (vivo)" w:date="2021-05-25T12:27:00Z">
              <w:r w:rsidRPr="000A30B8">
                <w:rPr>
                  <w:lang w:val="en-US"/>
                </w:rPr>
                <w:t>98.4852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8" w:author="Ruixin Wang (vivo)" w:date="2021-05-25T12:27:00Z"/>
                <w:lang w:val="en-US"/>
              </w:rPr>
            </w:pPr>
            <w:ins w:id="769" w:author="Ruixin Wang (vivo)" w:date="2021-05-25T12:27:00Z">
              <w:r w:rsidRPr="000A30B8">
                <w:rPr>
                  <w:lang w:val="en-US"/>
                </w:rPr>
                <w:t>90</w:t>
              </w:r>
            </w:ins>
          </w:p>
        </w:tc>
      </w:tr>
      <w:tr w:rsidR="0075278F" w:rsidRPr="0041586E" w:rsidTr="0075278F">
        <w:trPr>
          <w:trHeight w:val="237"/>
          <w:jc w:val="center"/>
          <w:ins w:id="77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1" w:author="Ruixin Wang (vivo)" w:date="2021-05-25T12:27:00Z"/>
                <w:lang w:val="en-US"/>
              </w:rPr>
            </w:pPr>
            <w:ins w:id="772" w:author="Ruixin Wang (vivo)" w:date="2021-05-25T12:27:00Z">
              <w:r w:rsidRPr="000A30B8">
                <w:rPr>
                  <w:lang w:val="en-US"/>
                </w:rPr>
                <w:t>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3" w:author="Ruixin Wang (vivo)" w:date="2021-05-25T12:27:00Z"/>
                <w:lang w:val="en-US"/>
              </w:rPr>
            </w:pPr>
            <w:ins w:id="774" w:author="Ruixin Wang (vivo)" w:date="2021-05-25T12:27:00Z">
              <w:r w:rsidRPr="000A30B8">
                <w:rPr>
                  <w:lang w:val="en-US"/>
                </w:rPr>
                <w:t>460.03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5" w:author="Ruixin Wang (vivo)" w:date="2021-05-25T12:27:00Z"/>
                <w:lang w:val="en-US"/>
              </w:rPr>
            </w:pPr>
            <w:ins w:id="776" w:author="Ruixin Wang (vivo)" w:date="2021-05-25T12:27: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7" w:author="Ruixin Wang (vivo)" w:date="2021-05-25T12:27:00Z"/>
                <w:lang w:val="en-US"/>
              </w:rPr>
            </w:pPr>
            <w:ins w:id="778" w:author="Ruixin Wang (vivo)" w:date="2021-05-25T12:27:00Z">
              <w:r w:rsidRPr="000A30B8">
                <w:rPr>
                  <w:lang w:val="en-US"/>
                </w:rPr>
                <w:t>46.8456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9" w:author="Ruixin Wang (vivo)" w:date="2021-05-25T12:27:00Z"/>
                <w:lang w:val="en-US"/>
              </w:rPr>
            </w:pPr>
            <w:ins w:id="780" w:author="Ruixin Wang (vivo)" w:date="2021-05-25T12:27:00Z">
              <w:r w:rsidRPr="000A30B8">
                <w:rPr>
                  <w:lang w:val="en-US"/>
                </w:rPr>
                <w:t>32.2963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1" w:author="Ruixin Wang (vivo)" w:date="2021-05-25T12:27:00Z"/>
                <w:lang w:val="en-US"/>
              </w:rPr>
            </w:pPr>
            <w:ins w:id="782" w:author="Ruixin Wang (vivo)" w:date="2021-05-25T12:27:00Z">
              <w:r w:rsidRPr="000A30B8">
                <w:rPr>
                  <w:lang w:val="en-US"/>
                </w:rPr>
                <w:t>98.1416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3" w:author="Ruixin Wang (vivo)" w:date="2021-05-25T12:27:00Z"/>
                <w:lang w:val="en-US"/>
              </w:rPr>
            </w:pPr>
            <w:ins w:id="784" w:author="Ruixin Wang (vivo)" w:date="2021-05-25T12:27:00Z">
              <w:r w:rsidRPr="000A30B8">
                <w:rPr>
                  <w:lang w:val="en-US"/>
                </w:rPr>
                <w:t>90</w:t>
              </w:r>
            </w:ins>
          </w:p>
        </w:tc>
      </w:tr>
      <w:tr w:rsidR="0075278F" w:rsidRPr="0041586E" w:rsidTr="0075278F">
        <w:trPr>
          <w:trHeight w:val="237"/>
          <w:jc w:val="center"/>
          <w:ins w:id="78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6" w:author="Ruixin Wang (vivo)" w:date="2021-05-25T12:27:00Z"/>
                <w:lang w:val="en-US"/>
              </w:rPr>
            </w:pPr>
            <w:ins w:id="787" w:author="Ruixin Wang (vivo)" w:date="2021-05-25T12:27:00Z">
              <w:r w:rsidRPr="000A30B8">
                <w:rPr>
                  <w:lang w:val="en-US"/>
                </w:rPr>
                <w:t>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8" w:author="Ruixin Wang (vivo)" w:date="2021-05-25T12:27:00Z"/>
                <w:lang w:val="en-US"/>
              </w:rPr>
            </w:pPr>
            <w:ins w:id="789" w:author="Ruixin Wang (vivo)" w:date="2021-05-25T12:27:00Z">
              <w:r w:rsidRPr="000A30B8">
                <w:rPr>
                  <w:lang w:val="en-US"/>
                </w:rPr>
                <w:t>549.02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0" w:author="Ruixin Wang (vivo)" w:date="2021-05-25T12:27:00Z"/>
                <w:lang w:val="en-US"/>
              </w:rPr>
            </w:pPr>
            <w:ins w:id="791" w:author="Ruixin Wang (vivo)" w:date="2021-05-25T12:27:00Z">
              <w:r w:rsidRPr="000A30B8">
                <w:rPr>
                  <w:lang w:val="en-US"/>
                </w:rPr>
                <w:t>-15.8215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2" w:author="Ruixin Wang (vivo)" w:date="2021-05-25T12:27:00Z"/>
                <w:lang w:val="en-US"/>
              </w:rPr>
            </w:pPr>
            <w:ins w:id="793" w:author="Ruixin Wang (vivo)" w:date="2021-05-25T12:27:00Z">
              <w:r w:rsidRPr="000A30B8">
                <w:rPr>
                  <w:lang w:val="en-US"/>
                </w:rPr>
                <w:t>-70.1021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4" w:author="Ruixin Wang (vivo)" w:date="2021-05-25T12:27:00Z"/>
                <w:lang w:val="en-US"/>
              </w:rPr>
            </w:pPr>
            <w:ins w:id="795" w:author="Ruixin Wang (vivo)" w:date="2021-05-25T12:27:00Z">
              <w:r w:rsidRPr="000A30B8">
                <w:rPr>
                  <w:lang w:val="en-US"/>
                </w:rPr>
                <w:t>18.2098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6" w:author="Ruixin Wang (vivo)" w:date="2021-05-25T12:27:00Z"/>
                <w:lang w:val="en-US"/>
              </w:rPr>
            </w:pPr>
            <w:ins w:id="797" w:author="Ruixin Wang (vivo)" w:date="2021-05-25T12:27:00Z">
              <w:r w:rsidRPr="000A30B8">
                <w:rPr>
                  <w:lang w:val="en-US"/>
                </w:rPr>
                <w:t>97.9698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8" w:author="Ruixin Wang (vivo)" w:date="2021-05-25T12:27:00Z"/>
                <w:lang w:val="en-US"/>
              </w:rPr>
            </w:pPr>
            <w:ins w:id="799" w:author="Ruixin Wang (vivo)" w:date="2021-05-25T12:27:00Z">
              <w:r w:rsidRPr="000A30B8">
                <w:rPr>
                  <w:lang w:val="en-US"/>
                </w:rPr>
                <w:t>90</w:t>
              </w:r>
            </w:ins>
          </w:p>
        </w:tc>
      </w:tr>
      <w:tr w:rsidR="0075278F" w:rsidRPr="0041586E" w:rsidTr="0075278F">
        <w:trPr>
          <w:trHeight w:val="237"/>
          <w:jc w:val="center"/>
          <w:ins w:id="80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1" w:author="Ruixin Wang (vivo)" w:date="2021-05-25T12:27:00Z"/>
                <w:lang w:val="en-US"/>
              </w:rPr>
            </w:pPr>
            <w:ins w:id="802" w:author="Ruixin Wang (vivo)" w:date="2021-05-25T12:27:00Z">
              <w:r w:rsidRPr="000A30B8">
                <w:rPr>
                  <w:lang w:val="en-US"/>
                </w:rPr>
                <w:t>20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3" w:author="Ruixin Wang (vivo)" w:date="2021-05-25T12:27:00Z"/>
                <w:lang w:val="en-US"/>
              </w:rPr>
            </w:pPr>
            <w:ins w:id="804" w:author="Ruixin Wang (vivo)" w:date="2021-05-25T12:27:00Z">
              <w:r w:rsidRPr="000A30B8">
                <w:rPr>
                  <w:lang w:val="en-US"/>
                </w:rPr>
                <w:t>560.77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5" w:author="Ruixin Wang (vivo)" w:date="2021-05-25T12:27:00Z"/>
                <w:lang w:val="en-US"/>
              </w:rPr>
            </w:pPr>
            <w:ins w:id="806" w:author="Ruixin Wang (vivo)" w:date="2021-05-25T12:27:00Z">
              <w:r w:rsidRPr="000A30B8">
                <w:rPr>
                  <w:lang w:val="en-US"/>
                </w:rPr>
                <w:t>-17.1215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7" w:author="Ruixin Wang (vivo)" w:date="2021-05-25T12:27:00Z"/>
                <w:lang w:val="en-US"/>
              </w:rPr>
            </w:pPr>
            <w:ins w:id="808" w:author="Ruixin Wang (vivo)" w:date="2021-05-25T12:27:00Z">
              <w:r w:rsidRPr="000A30B8">
                <w:rPr>
                  <w:lang w:val="en-US"/>
                </w:rPr>
                <w:t>48.9306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9" w:author="Ruixin Wang (vivo)" w:date="2021-05-25T12:27:00Z"/>
                <w:lang w:val="en-US"/>
              </w:rPr>
            </w:pPr>
            <w:ins w:id="810" w:author="Ruixin Wang (vivo)" w:date="2021-05-25T12:27:00Z">
              <w:r w:rsidRPr="000A30B8">
                <w:rPr>
                  <w:lang w:val="en-US"/>
                </w:rPr>
                <w:t>37.0455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1" w:author="Ruixin Wang (vivo)" w:date="2021-05-25T12:27:00Z"/>
                <w:lang w:val="en-US"/>
              </w:rPr>
            </w:pPr>
            <w:ins w:id="812" w:author="Ruixin Wang (vivo)" w:date="2021-05-25T12:27:00Z">
              <w:r w:rsidRPr="000A30B8">
                <w:rPr>
                  <w:lang w:val="en-US"/>
                </w:rPr>
                <w:t>100.7376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3" w:author="Ruixin Wang (vivo)" w:date="2021-05-25T12:27:00Z"/>
                <w:lang w:val="en-US"/>
              </w:rPr>
            </w:pPr>
            <w:ins w:id="814" w:author="Ruixin Wang (vivo)" w:date="2021-05-25T12:27:00Z">
              <w:r w:rsidRPr="000A30B8">
                <w:rPr>
                  <w:lang w:val="en-US"/>
                </w:rPr>
                <w:t>90</w:t>
              </w:r>
            </w:ins>
          </w:p>
        </w:tc>
      </w:tr>
      <w:tr w:rsidR="0075278F" w:rsidRPr="0041586E" w:rsidTr="0075278F">
        <w:trPr>
          <w:trHeight w:val="237"/>
          <w:jc w:val="center"/>
          <w:ins w:id="81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6" w:author="Ruixin Wang (vivo)" w:date="2021-05-25T12:27:00Z"/>
                <w:lang w:val="en-US"/>
              </w:rPr>
            </w:pPr>
            <w:ins w:id="817" w:author="Ruixin Wang (vivo)" w:date="2021-05-25T12:27:00Z">
              <w:r w:rsidRPr="000A30B8">
                <w:rPr>
                  <w:lang w:val="en-US"/>
                </w:rPr>
                <w:t>21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8" w:author="Ruixin Wang (vivo)" w:date="2021-05-25T12:27:00Z"/>
                <w:lang w:val="en-US"/>
              </w:rPr>
            </w:pPr>
            <w:ins w:id="819" w:author="Ruixin Wang (vivo)" w:date="2021-05-25T12:27:00Z">
              <w:r w:rsidRPr="000A30B8">
                <w:rPr>
                  <w:lang w:val="en-US"/>
                </w:rPr>
                <w:t>630.65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0" w:author="Ruixin Wang (vivo)" w:date="2021-05-25T12:27:00Z"/>
                <w:lang w:val="en-US"/>
              </w:rPr>
            </w:pPr>
            <w:ins w:id="821" w:author="Ruixin Wang (vivo)" w:date="2021-05-25T12:27:00Z">
              <w:r w:rsidRPr="000A30B8">
                <w:rPr>
                  <w:lang w:val="en-US"/>
                </w:rPr>
                <w:t>-16.0215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2" w:author="Ruixin Wang (vivo)" w:date="2021-05-25T12:27:00Z"/>
                <w:lang w:val="en-US"/>
              </w:rPr>
            </w:pPr>
            <w:ins w:id="823" w:author="Ruixin Wang (vivo)" w:date="2021-05-25T12:27:00Z">
              <w:r w:rsidRPr="000A30B8">
                <w:rPr>
                  <w:lang w:val="en-US"/>
                </w:rPr>
                <w:t>49.6052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4" w:author="Ruixin Wang (vivo)" w:date="2021-05-25T12:27:00Z"/>
                <w:lang w:val="en-US"/>
              </w:rPr>
            </w:pPr>
            <w:ins w:id="825" w:author="Ruixin Wang (vivo)" w:date="2021-05-25T12:27:00Z">
              <w:r w:rsidRPr="000A30B8">
                <w:rPr>
                  <w:lang w:val="en-US"/>
                </w:rPr>
                <w:t>33.7452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6" w:author="Ruixin Wang (vivo)" w:date="2021-05-25T12:27:00Z"/>
                <w:lang w:val="en-US"/>
              </w:rPr>
            </w:pPr>
            <w:ins w:id="827" w:author="Ruixin Wang (vivo)" w:date="2021-05-25T12:27: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8" w:author="Ruixin Wang (vivo)" w:date="2021-05-25T12:27:00Z"/>
                <w:lang w:val="en-US"/>
              </w:rPr>
            </w:pPr>
            <w:ins w:id="829" w:author="Ruixin Wang (vivo)" w:date="2021-05-25T12:27:00Z">
              <w:r w:rsidRPr="000A30B8">
                <w:rPr>
                  <w:lang w:val="en-US"/>
                </w:rPr>
                <w:t>90</w:t>
              </w:r>
            </w:ins>
          </w:p>
        </w:tc>
      </w:tr>
      <w:tr w:rsidR="0075278F" w:rsidRPr="0041586E" w:rsidTr="0075278F">
        <w:trPr>
          <w:trHeight w:val="237"/>
          <w:jc w:val="center"/>
          <w:ins w:id="83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1" w:author="Ruixin Wang (vivo)" w:date="2021-05-25T12:27:00Z"/>
                <w:lang w:val="en-US"/>
              </w:rPr>
            </w:pPr>
            <w:ins w:id="832" w:author="Ruixin Wang (vivo)" w:date="2021-05-25T12:27:00Z">
              <w:r w:rsidRPr="000A30B8">
                <w:rPr>
                  <w:lang w:val="en-US"/>
                </w:rPr>
                <w:t>22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3" w:author="Ruixin Wang (vivo)" w:date="2021-05-25T12:27:00Z"/>
                <w:lang w:val="en-US"/>
              </w:rPr>
            </w:pPr>
            <w:ins w:id="834" w:author="Ruixin Wang (vivo)" w:date="2021-05-25T12:27:00Z">
              <w:r w:rsidRPr="000A30B8">
                <w:rPr>
                  <w:lang w:val="en-US"/>
                </w:rPr>
                <w:t>663.74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5" w:author="Ruixin Wang (vivo)" w:date="2021-05-25T12:27:00Z"/>
                <w:lang w:val="en-US"/>
              </w:rPr>
            </w:pPr>
            <w:ins w:id="836" w:author="Ruixin Wang (vivo)" w:date="2021-05-25T12:27:00Z">
              <w:r w:rsidRPr="000A30B8">
                <w:rPr>
                  <w:lang w:val="en-US"/>
                </w:rPr>
                <w:t>-15.7215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7" w:author="Ruixin Wang (vivo)" w:date="2021-05-25T12:27:00Z"/>
                <w:lang w:val="en-US"/>
              </w:rPr>
            </w:pPr>
            <w:ins w:id="838" w:author="Ruixin Wang (vivo)" w:date="2021-05-25T12:27:00Z">
              <w:r w:rsidRPr="000A30B8">
                <w:rPr>
                  <w:lang w:val="en-US"/>
                </w:rPr>
                <w:t>57.7615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9" w:author="Ruixin Wang (vivo)" w:date="2021-05-25T12:27:00Z"/>
                <w:lang w:val="en-US"/>
              </w:rPr>
            </w:pPr>
            <w:ins w:id="840" w:author="Ruixin Wang (vivo)" w:date="2021-05-25T12:27:00Z">
              <w:r w:rsidRPr="000A30B8">
                <w:rPr>
                  <w:lang w:val="en-US"/>
                </w:rPr>
                <w:t>29.801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1" w:author="Ruixin Wang (vivo)" w:date="2021-05-25T12:27:00Z"/>
                <w:lang w:val="en-US"/>
              </w:rPr>
            </w:pPr>
            <w:ins w:id="842" w:author="Ruixin Wang (vivo)" w:date="2021-05-25T12:27:00Z">
              <w:r w:rsidRPr="000A30B8">
                <w:rPr>
                  <w:lang w:val="en-US"/>
                </w:rPr>
                <w:t>98.1034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3" w:author="Ruixin Wang (vivo)" w:date="2021-05-25T12:27:00Z"/>
                <w:lang w:val="en-US"/>
              </w:rPr>
            </w:pPr>
            <w:ins w:id="844" w:author="Ruixin Wang (vivo)" w:date="2021-05-25T12:27:00Z">
              <w:r w:rsidRPr="000A30B8">
                <w:rPr>
                  <w:lang w:val="en-US"/>
                </w:rPr>
                <w:t>90</w:t>
              </w:r>
            </w:ins>
          </w:p>
        </w:tc>
      </w:tr>
      <w:tr w:rsidR="0075278F" w:rsidRPr="0041586E" w:rsidTr="0075278F">
        <w:trPr>
          <w:trHeight w:val="237"/>
          <w:jc w:val="center"/>
          <w:ins w:id="845"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6" w:author="Ruixin Wang (vivo)" w:date="2021-05-25T12:27:00Z"/>
                <w:lang w:val="en-US"/>
              </w:rPr>
            </w:pPr>
            <w:ins w:id="847" w:author="Ruixin Wang (vivo)" w:date="2021-05-25T12:27:00Z">
              <w:r w:rsidRPr="000A30B8">
                <w:rPr>
                  <w:lang w:val="en-US"/>
                </w:rPr>
                <w:t>23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8" w:author="Ruixin Wang (vivo)" w:date="2021-05-25T12:27:00Z"/>
                <w:lang w:val="en-US"/>
              </w:rPr>
            </w:pPr>
            <w:ins w:id="849" w:author="Ruixin Wang (vivo)" w:date="2021-05-25T12:27:00Z">
              <w:r w:rsidRPr="000A30B8">
                <w:rPr>
                  <w:lang w:val="en-US"/>
                </w:rPr>
                <w:t>704.27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0" w:author="Ruixin Wang (vivo)" w:date="2021-05-25T12:27:00Z"/>
                <w:lang w:val="en-US"/>
              </w:rPr>
            </w:pPr>
            <w:ins w:id="851" w:author="Ruixin Wang (vivo)" w:date="2021-05-25T12:27:00Z">
              <w:r w:rsidRPr="000A30B8">
                <w:rPr>
                  <w:lang w:val="en-US"/>
                </w:rPr>
                <w:t>-21.6215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2" w:author="Ruixin Wang (vivo)" w:date="2021-05-25T12:27:00Z"/>
                <w:lang w:val="en-US"/>
              </w:rPr>
            </w:pPr>
            <w:ins w:id="853" w:author="Ruixin Wang (vivo)" w:date="2021-05-25T12:27:00Z">
              <w:r w:rsidRPr="000A30B8">
                <w:rPr>
                  <w:lang w:val="en-US"/>
                </w:rPr>
                <w:t>65.6725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4" w:author="Ruixin Wang (vivo)" w:date="2021-05-25T12:27:00Z"/>
                <w:lang w:val="en-US"/>
              </w:rPr>
            </w:pPr>
            <w:ins w:id="855" w:author="Ruixin Wang (vivo)" w:date="2021-05-25T12:27:00Z">
              <w:r w:rsidRPr="000A30B8">
                <w:rPr>
                  <w:lang w:val="en-US"/>
                </w:rPr>
                <w:t>11.6092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6" w:author="Ruixin Wang (vivo)" w:date="2021-05-25T12:27:00Z"/>
                <w:lang w:val="en-US"/>
              </w:rPr>
            </w:pPr>
            <w:ins w:id="857" w:author="Ruixin Wang (vivo)" w:date="2021-05-25T12:27: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8" w:author="Ruixin Wang (vivo)" w:date="2021-05-25T12:27:00Z"/>
                <w:lang w:val="en-US"/>
              </w:rPr>
            </w:pPr>
            <w:ins w:id="859" w:author="Ruixin Wang (vivo)" w:date="2021-05-25T12:27:00Z">
              <w:r w:rsidRPr="000A30B8">
                <w:rPr>
                  <w:lang w:val="en-US"/>
                </w:rPr>
                <w:t>90</w:t>
              </w:r>
            </w:ins>
          </w:p>
        </w:tc>
      </w:tr>
      <w:tr w:rsidR="0075278F" w:rsidRPr="0041586E" w:rsidTr="0075278F">
        <w:trPr>
          <w:trHeight w:val="237"/>
          <w:jc w:val="center"/>
          <w:ins w:id="86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1" w:author="Ruixin Wang (vivo)" w:date="2021-05-25T12:27:00Z"/>
                <w:lang w:val="en-US"/>
              </w:rPr>
            </w:pPr>
            <w:ins w:id="862" w:author="Ruixin Wang (vivo)" w:date="2021-05-25T12:27:00Z">
              <w:r w:rsidRPr="000A30B8">
                <w:rPr>
                  <w:lang w:val="en-US"/>
                </w:rPr>
                <w:t>24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3" w:author="Ruixin Wang (vivo)" w:date="2021-05-25T12:27:00Z"/>
                <w:lang w:val="en-US"/>
              </w:rPr>
            </w:pPr>
            <w:ins w:id="864" w:author="Ruixin Wang (vivo)" w:date="2021-05-25T12:27:00Z">
              <w:r w:rsidRPr="000A30B8">
                <w:rPr>
                  <w:lang w:val="en-US"/>
                </w:rPr>
                <w:t>865.23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5" w:author="Ruixin Wang (vivo)" w:date="2021-05-25T12:27:00Z"/>
                <w:lang w:val="en-US"/>
              </w:rPr>
            </w:pPr>
            <w:ins w:id="866" w:author="Ruixin Wang (vivo)" w:date="2021-05-25T12:27:00Z">
              <w:r w:rsidRPr="000A30B8">
                <w:rPr>
                  <w:lang w:val="en-US"/>
                </w:rPr>
                <w:t>-22.8215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7" w:author="Ruixin Wang (vivo)" w:date="2021-05-25T12:27:00Z"/>
                <w:lang w:val="en-US"/>
              </w:rPr>
            </w:pPr>
            <w:ins w:id="868" w:author="Ruixin Wang (vivo)" w:date="2021-05-25T12:27:00Z">
              <w:r w:rsidRPr="000A30B8">
                <w:rPr>
                  <w:lang w:val="en-US"/>
                </w:rPr>
                <w:t>-83.5324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9" w:author="Ruixin Wang (vivo)" w:date="2021-05-25T12:27:00Z"/>
                <w:lang w:val="en-US"/>
              </w:rPr>
            </w:pPr>
            <w:ins w:id="870" w:author="Ruixin Wang (vivo)" w:date="2021-05-25T12:27:00Z">
              <w:r w:rsidRPr="000A30B8">
                <w:rPr>
                  <w:lang w:val="en-US"/>
                </w:rPr>
                <w:t>56.2837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1" w:author="Ruixin Wang (vivo)" w:date="2021-05-25T12:27:00Z"/>
                <w:lang w:val="en-US"/>
              </w:rPr>
            </w:pPr>
            <w:ins w:id="872" w:author="Ruixin Wang (vivo)" w:date="2021-05-25T12:27:00Z">
              <w:r w:rsidRPr="000A30B8">
                <w:rPr>
                  <w:lang w:val="en-US"/>
                </w:rPr>
                <w:t>100.9476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3" w:author="Ruixin Wang (vivo)" w:date="2021-05-25T12:27:00Z"/>
                <w:lang w:val="en-US"/>
              </w:rPr>
            </w:pPr>
            <w:ins w:id="874" w:author="Ruixin Wang (vivo)" w:date="2021-05-25T12:27:00Z">
              <w:r w:rsidRPr="000A30B8">
                <w:rPr>
                  <w:lang w:val="en-US"/>
                </w:rPr>
                <w:t>90</w:t>
              </w:r>
            </w:ins>
          </w:p>
        </w:tc>
      </w:tr>
      <w:tr w:rsidR="0075278F" w:rsidRPr="000A30B8" w:rsidTr="0075278F">
        <w:trPr>
          <w:trHeight w:val="237"/>
          <w:jc w:val="center"/>
          <w:ins w:id="875" w:author="Ruixin Wang (vivo)" w:date="2021-05-25T12:27:00Z"/>
        </w:trPr>
        <w:tc>
          <w:tcPr>
            <w:tcW w:w="8064" w:type="dxa"/>
            <w:gridSpan w:val="7"/>
            <w:shd w:val="clear" w:color="auto" w:fill="D9D9D9"/>
            <w:tcMar>
              <w:top w:w="12" w:type="dxa"/>
              <w:left w:w="12" w:type="dxa"/>
              <w:bottom w:w="0" w:type="dxa"/>
              <w:right w:w="12" w:type="dxa"/>
            </w:tcMar>
            <w:vAlign w:val="center"/>
          </w:tcPr>
          <w:p w:rsidR="0075278F" w:rsidRPr="000A30B8" w:rsidRDefault="0075278F" w:rsidP="0075278F">
            <w:pPr>
              <w:pStyle w:val="TAH"/>
              <w:rPr>
                <w:ins w:id="876" w:author="Ruixin Wang (vivo)" w:date="2021-05-25T12:27:00Z"/>
                <w:lang w:val="en-US"/>
              </w:rPr>
            </w:pPr>
            <w:ins w:id="877" w:author="Ruixin Wang (vivo)" w:date="2021-05-25T12:27:00Z">
              <w:r w:rsidRPr="000A30B8">
                <w:rPr>
                  <w:lang w:val="en-US"/>
                </w:rPr>
                <w:lastRenderedPageBreak/>
                <w:t>Per-Cluster Parameters</w:t>
              </w:r>
            </w:ins>
          </w:p>
        </w:tc>
      </w:tr>
      <w:tr w:rsidR="0075278F" w:rsidRPr="0041586E" w:rsidTr="0075278F">
        <w:trPr>
          <w:trHeight w:val="428"/>
          <w:jc w:val="center"/>
          <w:ins w:id="87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9" w:author="Ruixin Wang (vivo)" w:date="2021-05-25T12:27:00Z"/>
                <w:lang w:val="en-US"/>
              </w:rPr>
            </w:pPr>
            <w:ins w:id="880" w:author="Ruixin Wang (vivo)" w:date="2021-05-25T12:27:00Z">
              <w:r w:rsidRPr="000A30B8">
                <w:rPr>
                  <w:lang w:val="en-US"/>
                </w:rPr>
                <w:t>Parameter</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1" w:author="Ruixin Wang (vivo)" w:date="2021-05-25T12:27:00Z"/>
                <w:lang w:val="en-US"/>
              </w:rPr>
            </w:pPr>
            <w:ins w:id="882" w:author="Ruixin Wang (vivo)" w:date="2021-05-25T12:27:00Z">
              <w:r w:rsidRPr="000A30B8">
                <w:rPr>
                  <w:lang w:val="en-US"/>
                </w:rPr>
                <w:t>CASD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3" w:author="Ruixin Wang (vivo)" w:date="2021-05-25T12:27:00Z"/>
                <w:lang w:val="en-US"/>
              </w:rPr>
            </w:pPr>
            <w:ins w:id="884" w:author="Ruixin Wang (vivo)" w:date="2021-05-25T12:27:00Z">
              <w:r w:rsidRPr="000A30B8">
                <w:rPr>
                  <w:lang w:val="en-US"/>
                </w:rPr>
                <w:t>CASA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5" w:author="Ruixin Wang (vivo)" w:date="2021-05-25T12:27:00Z"/>
                <w:lang w:val="en-US"/>
              </w:rPr>
            </w:pPr>
            <w:ins w:id="886" w:author="Ruixin Wang (vivo)" w:date="2021-05-25T12:27:00Z">
              <w:r w:rsidRPr="000A30B8">
                <w:rPr>
                  <w:lang w:val="en-US"/>
                </w:rPr>
                <w:t>CZSD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7" w:author="Ruixin Wang (vivo)" w:date="2021-05-25T12:27:00Z"/>
                <w:lang w:val="en-US"/>
              </w:rPr>
            </w:pPr>
            <w:ins w:id="888" w:author="Ruixin Wang (vivo)" w:date="2021-05-25T12:27:00Z">
              <w:r w:rsidRPr="000A30B8">
                <w:rPr>
                  <w:lang w:val="en-US"/>
                </w:rPr>
                <w:t>CZSA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9" w:author="Ruixin Wang (vivo)" w:date="2021-05-25T12:27:00Z"/>
                <w:lang w:val="en-US"/>
              </w:rPr>
            </w:pPr>
            <w:ins w:id="890" w:author="Ruixin Wang (vivo)" w:date="2021-05-25T12:27:00Z">
              <w:r w:rsidRPr="000A30B8">
                <w:rPr>
                  <w:lang w:val="en-US"/>
                </w:rPr>
                <w:t>XPR in [dB]</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1" w:author="Ruixin Wang (vivo)" w:date="2021-05-25T12:27:00Z"/>
                <w:lang w:val="en-US"/>
              </w:rPr>
            </w:pPr>
          </w:p>
        </w:tc>
      </w:tr>
      <w:tr w:rsidR="0075278F" w:rsidRPr="0041586E" w:rsidTr="0075278F">
        <w:trPr>
          <w:trHeight w:val="237"/>
          <w:jc w:val="center"/>
          <w:ins w:id="892"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3" w:author="Ruixin Wang (vivo)" w:date="2021-05-25T12:27:00Z"/>
                <w:lang w:val="en-US"/>
              </w:rPr>
            </w:pPr>
            <w:ins w:id="894" w:author="Ruixin Wang (vivo)" w:date="2021-05-25T12:27:00Z">
              <w:r w:rsidRPr="000A30B8">
                <w:rPr>
                  <w:lang w:val="en-US"/>
                </w:rPr>
                <w:t>Value</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5" w:author="Ruixin Wang (vivo)" w:date="2021-05-25T12:27:00Z"/>
                <w:lang w:val="en-US"/>
              </w:rPr>
            </w:pPr>
            <w:ins w:id="896" w:author="Ruixin Wang (vivo)" w:date="2021-05-25T12:27:00Z">
              <w:r w:rsidRPr="000A30B8">
                <w:rPr>
                  <w:lang w:val="en-US"/>
                </w:rPr>
                <w:t>1.2265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7" w:author="Ruixin Wang (vivo)" w:date="2021-05-25T12:27:00Z"/>
                <w:lang w:val="en-US"/>
              </w:rPr>
            </w:pPr>
            <w:ins w:id="898" w:author="Ruixin Wang (vivo)" w:date="2021-05-25T12:27:00Z">
              <w:r w:rsidRPr="000A30B8">
                <w:rPr>
                  <w:lang w:val="en-US"/>
                </w:rPr>
                <w:t>12.0742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9" w:author="Ruixin Wang (vivo)" w:date="2021-05-25T12:27:00Z"/>
                <w:lang w:val="en-US"/>
              </w:rPr>
            </w:pPr>
            <w:ins w:id="900" w:author="Ruixin Wang (vivo)" w:date="2021-05-25T12:27:00Z">
              <w:r w:rsidRPr="000A30B8">
                <w:rPr>
                  <w:lang w:val="en-US"/>
                </w:rPr>
                <w:t>0.5726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901" w:author="Ruixin Wang (vivo)" w:date="2021-05-25T12:27:00Z"/>
                <w:lang w:val="en-US"/>
              </w:rPr>
            </w:pPr>
            <w:ins w:id="902"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903" w:author="Ruixin Wang (vivo)" w:date="2021-05-25T12:27:00Z"/>
                <w:lang w:val="en-US"/>
              </w:rPr>
            </w:pPr>
            <w:ins w:id="904" w:author="Ruixin Wang (vivo)" w:date="2021-05-25T12:27: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905" w:author="Ruixin Wang (vivo)" w:date="2021-05-25T12:27:00Z"/>
                <w:lang w:val="en-US"/>
              </w:rPr>
            </w:pPr>
          </w:p>
        </w:tc>
      </w:tr>
    </w:tbl>
    <w:p w:rsidR="0075278F" w:rsidRDefault="0075278F" w:rsidP="00830197">
      <w:pPr>
        <w:rPr>
          <w:b/>
          <w:color w:val="FF0000"/>
          <w:sz w:val="28"/>
          <w:szCs w:val="28"/>
          <w:lang w:eastAsia="zh-CN"/>
        </w:rPr>
      </w:pPr>
    </w:p>
    <w:p w:rsidR="00830197" w:rsidRDefault="00830197" w:rsidP="00830197">
      <w:pPr>
        <w:pStyle w:val="TH"/>
        <w:rPr>
          <w:b w:val="0"/>
        </w:rPr>
      </w:pPr>
      <w:r>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906" w:name="_Ref4748995"/>
      <w:r w:rsidRPr="003A2706">
        <w:lastRenderedPageBreak/>
        <w:t xml:space="preserve">Table </w:t>
      </w:r>
      <w:r>
        <w:t>C</w:t>
      </w:r>
      <w:r w:rsidRPr="003A2706">
        <w:t>.2-</w:t>
      </w:r>
      <w:bookmarkEnd w:id="90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A91EF2" w:rsidP="00830197">
      <w:pPr>
        <w:pStyle w:val="B1"/>
        <w:numPr>
          <w:ilvl w:val="0"/>
          <w:numId w:val="5"/>
        </w:numPr>
      </w:pPr>
      <w:r w:rsidRPr="0079110B">
        <w:t>F</w:t>
      </w:r>
      <w:r w:rsidRPr="0079110B">
        <w:rPr>
          <w:rFonts w:hint="eastAsia"/>
        </w:rPr>
        <w:t>or</w:t>
      </w:r>
      <w:r>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t xml:space="preserve"> For 2x2 MIMO OTA, </w:t>
      </w:r>
      <w:r w:rsidRPr="0086757E">
        <w:t xml:space="preserve">1 strongest transmitting beam is </w:t>
      </w:r>
      <w:r w:rsidRPr="00314FB2">
        <w:t>selected from the pre-defined beam grid based on its proximity to</w:t>
      </w:r>
      <w:r w:rsidRPr="0014143A">
        <w:t xml:space="preserve"> </w:t>
      </w:r>
      <w:r w:rsidRPr="0086757E">
        <w:t>the strongest cluster of the FR</w:t>
      </w:r>
      <w:r>
        <w:t>1</w:t>
      </w:r>
      <w:r w:rsidRPr="0086757E">
        <w:t xml:space="preserve"> channel model</w:t>
      </w:r>
      <w:r>
        <w:t>.</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lastRenderedPageBreak/>
        <w:t xml:space="preserve">Table C.3.1-1: </w:t>
      </w:r>
      <w:del w:id="907" w:author="Ruixin Wang (vivo)" w:date="2021-05-25T12:10:00Z">
        <w:r w:rsidDel="00B9098F">
          <w:delText>C</w:delText>
        </w:r>
        <w:r w:rsidRPr="00327F86" w:rsidDel="00B9098F">
          <w:delText>h</w:delText>
        </w:r>
        <w:r w:rsidDel="00B9098F">
          <w:delText>annel model validation</w:delText>
        </w:r>
        <w:r w:rsidRPr="00327F86" w:rsidDel="00B9098F">
          <w:delText xml:space="preserve"> </w:delText>
        </w:r>
        <w:r w:rsidDel="00B9098F">
          <w:delText>f</w:delText>
        </w:r>
      </w:del>
      <w:ins w:id="908" w:author="Ruixin Wang (vivo)" w:date="2021-05-25T12:10:00Z">
        <w:r w:rsidR="00B9098F">
          <w:t>F</w:t>
        </w:r>
      </w:ins>
      <w:r>
        <w:t>requencies</w:t>
      </w:r>
      <w:ins w:id="909" w:author="Ruixin Wang (vivo)" w:date="2021-05-25T12:10:00Z">
        <w:r w:rsidR="00B9098F">
          <w:t xml:space="preserve"> for PDP, Doppler, Spatial correlation, and</w:t>
        </w:r>
      </w:ins>
      <w:ins w:id="910" w:author="Ruixin Wang (vivo)" w:date="2021-05-25T12:11:00Z">
        <w:r w:rsidR="00B9098F">
          <w:t xml:space="preserve"> Cross-polarization validation</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del w:id="911" w:author="Ruixin Wang (vivo)" w:date="2021-05-25T12:11:00Z">
              <w:r w:rsidRPr="00327F86" w:rsidDel="00B9098F">
                <w:rPr>
                  <w:lang w:val="en-US"/>
                </w:rPr>
                <w:delText>, [n29]</w:delText>
              </w:r>
            </w:del>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ins w:id="912" w:author="Ruixin Wang (vivo)" w:date="2021-05-25T12:11:00Z"/>
          <w:rFonts w:eastAsia="宋体"/>
        </w:rPr>
      </w:pPr>
    </w:p>
    <w:p w:rsidR="00B9098F" w:rsidRPr="0041586E" w:rsidRDefault="00B9098F" w:rsidP="00B9098F">
      <w:pPr>
        <w:pStyle w:val="TH"/>
        <w:rPr>
          <w:ins w:id="913" w:author="Ruixin Wang (vivo)" w:date="2021-05-25T12:11:00Z"/>
        </w:rPr>
      </w:pPr>
      <w:ins w:id="914" w:author="Ruixin Wang (vivo)" w:date="2021-05-25T12:11:00Z">
        <w:r>
          <w:t>Table C.3.1-2: Frequencies for Power validation</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rsidTr="0075278F">
        <w:trPr>
          <w:trHeight w:val="408"/>
          <w:jc w:val="center"/>
          <w:ins w:id="915" w:author="Ruixin Wang (vivo)" w:date="2021-05-25T12:11:00Z"/>
        </w:trPr>
        <w:tc>
          <w:tcPr>
            <w:tcW w:w="2549"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16" w:author="Ruixin Wang (vivo)" w:date="2021-05-25T12:11:00Z"/>
                <w:lang w:val="en-US"/>
              </w:rPr>
            </w:pPr>
            <w:ins w:id="917" w:author="Ruixin Wang (vivo)" w:date="2021-05-25T12:11:00Z">
              <w:r w:rsidRPr="00327F86">
                <w:rPr>
                  <w:lang w:val="en-US"/>
                </w:rPr>
                <w:t>NR FR1 Bands</w:t>
              </w:r>
            </w:ins>
          </w:p>
        </w:tc>
        <w:tc>
          <w:tcPr>
            <w:tcW w:w="850"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18" w:author="Ruixin Wang (vivo)" w:date="2021-05-25T12:11:00Z"/>
                <w:lang w:val="en-US"/>
              </w:rPr>
            </w:pPr>
            <w:ins w:id="919" w:author="Ruixin Wang (vivo)" w:date="2021-05-25T12:11:00Z">
              <w:r>
                <w:rPr>
                  <w:lang w:val="en-US"/>
                </w:rPr>
                <w:t>Range</w:t>
              </w:r>
            </w:ins>
          </w:p>
        </w:tc>
        <w:tc>
          <w:tcPr>
            <w:tcW w:w="1699"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20" w:author="Ruixin Wang (vivo)" w:date="2021-05-25T12:11:00Z"/>
                <w:lang w:val="en-US"/>
              </w:rPr>
            </w:pPr>
            <w:ins w:id="921" w:author="Ruixin Wang (vivo)" w:date="2021-05-25T12:11:00Z">
              <w:r w:rsidRPr="00327F86">
                <w:rPr>
                  <w:lang w:val="en-US"/>
                </w:rPr>
                <w:t>Test frequency (</w:t>
              </w:r>
              <w:r w:rsidRPr="00E42E4D">
                <w:rPr>
                  <w:lang w:val="en-US"/>
                </w:rPr>
                <w:t>center frequency of each band</w:t>
              </w:r>
              <w:r w:rsidRPr="00327F86">
                <w:rPr>
                  <w:lang w:val="en-US"/>
                </w:rPr>
                <w:t>)</w:t>
              </w:r>
            </w:ins>
          </w:p>
        </w:tc>
      </w:tr>
      <w:tr w:rsidR="00B9098F" w:rsidRPr="00390201" w:rsidTr="0075278F">
        <w:trPr>
          <w:trHeight w:val="240"/>
          <w:jc w:val="center"/>
          <w:ins w:id="922"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23" w:author="Ruixin Wang (vivo)" w:date="2021-05-25T12:11:00Z"/>
                <w:lang w:val="en-US"/>
              </w:rPr>
            </w:pPr>
            <w:ins w:id="924" w:author="Ruixin Wang (vivo)" w:date="2021-05-25T12:11:00Z">
              <w:r w:rsidRPr="00327F86">
                <w:rPr>
                  <w:lang w:val="en-US"/>
                </w:rPr>
                <w:t>n71</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25" w:author="Ruixin Wang (vivo)" w:date="2021-05-25T12:11:00Z"/>
                <w:lang w:val="en-US" w:eastAsia="zh-CN"/>
              </w:rPr>
            </w:pPr>
            <w:ins w:id="926" w:author="Ruixin Wang (vivo)" w:date="2021-05-25T12:11:00Z">
              <w:r>
                <w:rPr>
                  <w:rFonts w:hint="eastAsia"/>
                  <w:lang w:val="en-US" w:eastAsia="zh-CN"/>
                </w:rPr>
                <w:t>L</w:t>
              </w:r>
              <w:r>
                <w:rPr>
                  <w:lang w:val="en-US" w:eastAsia="zh-CN"/>
                </w:rPr>
                <w:t>ow</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27" w:author="Ruixin Wang (vivo)" w:date="2021-05-25T12:11:00Z"/>
                <w:lang w:val="en-US"/>
              </w:rPr>
            </w:pPr>
            <w:ins w:id="928" w:author="Ruixin Wang (vivo)" w:date="2021-05-25T12:11:00Z">
              <w:r w:rsidRPr="00751347">
                <w:t xml:space="preserve">n71 </w:t>
              </w:r>
            </w:ins>
          </w:p>
        </w:tc>
      </w:tr>
      <w:tr w:rsidR="00B9098F" w:rsidRPr="00390201" w:rsidTr="0075278F">
        <w:trPr>
          <w:trHeight w:val="240"/>
          <w:jc w:val="center"/>
          <w:ins w:id="929"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30" w:author="Ruixin Wang (vivo)" w:date="2021-05-25T12:11:00Z"/>
                <w:lang w:val="en-US"/>
              </w:rPr>
            </w:pPr>
            <w:ins w:id="931" w:author="Ruixin Wang (vivo)" w:date="2021-05-25T12:11:00Z">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32"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33" w:author="Ruixin Wang (vivo)" w:date="2021-05-25T12:11:00Z"/>
                <w:lang w:val="en-US"/>
              </w:rPr>
            </w:pPr>
            <w:ins w:id="934" w:author="Ruixin Wang (vivo)" w:date="2021-05-25T12:11:00Z">
              <w:r w:rsidRPr="00751347">
                <w:t>n28</w:t>
              </w:r>
            </w:ins>
          </w:p>
        </w:tc>
      </w:tr>
      <w:tr w:rsidR="00B9098F" w:rsidRPr="00390201" w:rsidTr="0075278F">
        <w:trPr>
          <w:trHeight w:val="240"/>
          <w:jc w:val="center"/>
          <w:ins w:id="935"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36" w:author="Ruixin Wang (vivo)" w:date="2021-05-25T12:11:00Z"/>
                <w:lang w:val="en-US"/>
              </w:rPr>
            </w:pPr>
            <w:ins w:id="937" w:author="Ruixin Wang (vivo)" w:date="2021-05-25T12:11:00Z">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38"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39" w:author="Ruixin Wang (vivo)" w:date="2021-05-25T12:11:00Z"/>
                <w:lang w:val="en-US"/>
              </w:rPr>
            </w:pPr>
            <w:ins w:id="940" w:author="Ruixin Wang (vivo)" w:date="2021-05-25T12:11:00Z">
              <w:r w:rsidRPr="00751347">
                <w:t>n8</w:t>
              </w:r>
            </w:ins>
          </w:p>
        </w:tc>
      </w:tr>
      <w:tr w:rsidR="00B9098F" w:rsidRPr="00390201" w:rsidTr="0075278F">
        <w:trPr>
          <w:trHeight w:val="240"/>
          <w:jc w:val="center"/>
          <w:ins w:id="941"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42" w:author="Ruixin Wang (vivo)" w:date="2021-05-25T12:11:00Z"/>
                <w:lang w:val="en-US"/>
              </w:rPr>
            </w:pPr>
            <w:ins w:id="943" w:author="Ruixin Wang (vivo)" w:date="2021-05-25T12:11:00Z">
              <w:r w:rsidRPr="00327F86">
                <w:rPr>
                  <w:lang w:val="en-US"/>
                </w:rPr>
                <w:t>n50,</w:t>
              </w:r>
              <w:r>
                <w:rPr>
                  <w:lang w:val="en-US"/>
                </w:rPr>
                <w:t xml:space="preserve"> </w:t>
              </w:r>
              <w:r w:rsidRPr="00327F86">
                <w:rPr>
                  <w:lang w:val="en-US"/>
                </w:rPr>
                <w:t>n51,</w:t>
              </w:r>
              <w:r>
                <w:rPr>
                  <w:lang w:val="en-US"/>
                </w:rPr>
                <w:t xml:space="preserve"> </w:t>
              </w:r>
              <w:r w:rsidRPr="00327F86">
                <w:rPr>
                  <w:lang w:val="en-US"/>
                </w:rPr>
                <w:t>n74</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44" w:author="Ruixin Wang (vivo)" w:date="2021-05-25T12:11:00Z"/>
                <w:lang w:val="en-US" w:eastAsia="zh-CN"/>
              </w:rPr>
            </w:pPr>
            <w:ins w:id="945" w:author="Ruixin Wang (vivo)" w:date="2021-05-25T12:11:00Z">
              <w:r>
                <w:rPr>
                  <w:rFonts w:hint="eastAsia"/>
                  <w:lang w:val="en-US" w:eastAsia="zh-CN"/>
                </w:rPr>
                <w:t>M</w:t>
              </w:r>
              <w:r>
                <w:rPr>
                  <w:lang w:val="en-US" w:eastAsia="zh-CN"/>
                </w:rPr>
                <w:t>id</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46" w:author="Ruixin Wang (vivo)" w:date="2021-05-25T12:11:00Z"/>
                <w:lang w:val="en-US"/>
              </w:rPr>
            </w:pPr>
            <w:ins w:id="947" w:author="Ruixin Wang (vivo)" w:date="2021-05-25T12:11:00Z">
              <w:r w:rsidRPr="00751347">
                <w:t>n51</w:t>
              </w:r>
            </w:ins>
          </w:p>
        </w:tc>
      </w:tr>
      <w:tr w:rsidR="00B9098F" w:rsidRPr="00390201" w:rsidTr="0075278F">
        <w:trPr>
          <w:trHeight w:val="240"/>
          <w:jc w:val="center"/>
          <w:ins w:id="948"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49" w:author="Ruixin Wang (vivo)" w:date="2021-05-25T12:11:00Z"/>
                <w:lang w:val="en-US"/>
              </w:rPr>
            </w:pPr>
            <w:ins w:id="950" w:author="Ruixin Wang (vivo)" w:date="2021-05-25T12:11:00Z">
              <w:r w:rsidRPr="00327F86">
                <w:rPr>
                  <w:lang w:val="en-US"/>
                </w:rPr>
                <w:t>n3, n2, n25, n39</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51"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52" w:author="Ruixin Wang (vivo)" w:date="2021-05-25T12:11:00Z"/>
                <w:lang w:val="en-US"/>
              </w:rPr>
            </w:pPr>
            <w:ins w:id="953" w:author="Ruixin Wang (vivo)" w:date="2021-05-25T12:11:00Z">
              <w:r w:rsidRPr="00751347">
                <w:t>n3</w:t>
              </w:r>
            </w:ins>
          </w:p>
        </w:tc>
      </w:tr>
      <w:tr w:rsidR="00B9098F" w:rsidRPr="00390201" w:rsidTr="0075278F">
        <w:trPr>
          <w:trHeight w:val="240"/>
          <w:jc w:val="center"/>
          <w:ins w:id="954"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55" w:author="Ruixin Wang (vivo)" w:date="2021-05-25T12:11:00Z"/>
                <w:lang w:val="en-US"/>
              </w:rPr>
            </w:pPr>
            <w:ins w:id="956" w:author="Ruixin Wang (vivo)" w:date="2021-05-25T12:11:00Z">
              <w:r w:rsidRPr="00327F86">
                <w:rPr>
                  <w:lang w:val="en-US"/>
                </w:rPr>
                <w:t>n1, n34, n65</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57"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58" w:author="Ruixin Wang (vivo)" w:date="2021-05-25T12:11:00Z"/>
                <w:lang w:val="en-US"/>
              </w:rPr>
            </w:pPr>
            <w:ins w:id="959" w:author="Ruixin Wang (vivo)" w:date="2021-05-25T12:11:00Z">
              <w:r w:rsidRPr="00751347">
                <w:t>n1</w:t>
              </w:r>
            </w:ins>
          </w:p>
        </w:tc>
      </w:tr>
      <w:tr w:rsidR="00B9098F" w:rsidRPr="00390201" w:rsidTr="0075278F">
        <w:trPr>
          <w:trHeight w:val="240"/>
          <w:jc w:val="center"/>
          <w:ins w:id="960"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61" w:author="Ruixin Wang (vivo)" w:date="2021-05-25T12:11:00Z"/>
                <w:lang w:val="en-US"/>
              </w:rPr>
            </w:pPr>
            <w:ins w:id="962" w:author="Ruixin Wang (vivo)" w:date="2021-05-25T12:11:00Z">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63"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64" w:author="Ruixin Wang (vivo)" w:date="2021-05-25T12:11:00Z"/>
                <w:lang w:val="en-US"/>
              </w:rPr>
            </w:pPr>
            <w:ins w:id="965" w:author="Ruixin Wang (vivo)" w:date="2021-05-25T12:11:00Z">
              <w:r w:rsidRPr="00751347">
                <w:t>n41</w:t>
              </w:r>
            </w:ins>
          </w:p>
        </w:tc>
      </w:tr>
      <w:tr w:rsidR="00B9098F" w:rsidRPr="00390201" w:rsidTr="0075278F">
        <w:trPr>
          <w:trHeight w:val="240"/>
          <w:jc w:val="center"/>
          <w:ins w:id="966"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67" w:author="Ruixin Wang (vivo)" w:date="2021-05-25T12:11:00Z"/>
                <w:lang w:val="en-US"/>
              </w:rPr>
            </w:pPr>
            <w:ins w:id="968" w:author="Ruixin Wang (vivo)" w:date="2021-05-25T12:11:00Z">
              <w:r w:rsidRPr="00327F86">
                <w:rPr>
                  <w:lang w:val="en-US"/>
                </w:rPr>
                <w:t>n77,</w:t>
              </w:r>
              <w:r>
                <w:rPr>
                  <w:lang w:val="en-US"/>
                </w:rPr>
                <w:t xml:space="preserve"> </w:t>
              </w:r>
              <w:r w:rsidRPr="00327F86">
                <w:rPr>
                  <w:lang w:val="en-US"/>
                </w:rPr>
                <w:t>n78</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69" w:author="Ruixin Wang (vivo)" w:date="2021-05-25T12:11:00Z"/>
                <w:lang w:val="en-US" w:eastAsia="zh-CN"/>
              </w:rPr>
            </w:pPr>
            <w:ins w:id="970" w:author="Ruixin Wang (vivo)" w:date="2021-05-25T12:11:00Z">
              <w:r>
                <w:rPr>
                  <w:rFonts w:hint="eastAsia"/>
                  <w:lang w:val="en-US" w:eastAsia="zh-CN"/>
                </w:rPr>
                <w:t>H</w:t>
              </w:r>
              <w:r>
                <w:rPr>
                  <w:lang w:val="en-US" w:eastAsia="zh-CN"/>
                </w:rPr>
                <w:t>igh</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71" w:author="Ruixin Wang (vivo)" w:date="2021-05-25T12:11:00Z"/>
                <w:lang w:val="en-US"/>
              </w:rPr>
            </w:pPr>
            <w:ins w:id="972" w:author="Ruixin Wang (vivo)" w:date="2021-05-25T12:11:00Z">
              <w:r w:rsidRPr="00751347">
                <w:t>n78</w:t>
              </w:r>
            </w:ins>
          </w:p>
        </w:tc>
      </w:tr>
      <w:tr w:rsidR="00B9098F" w:rsidRPr="00390201" w:rsidTr="0075278F">
        <w:trPr>
          <w:trHeight w:val="240"/>
          <w:jc w:val="center"/>
          <w:ins w:id="973"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74" w:author="Ruixin Wang (vivo)" w:date="2021-05-25T12:11:00Z"/>
                <w:lang w:val="en-US"/>
              </w:rPr>
            </w:pPr>
            <w:ins w:id="975" w:author="Ruixin Wang (vivo)" w:date="2021-05-25T12:11:00Z">
              <w:r w:rsidRPr="00327F86">
                <w:rPr>
                  <w:lang w:val="en-US"/>
                </w:rPr>
                <w:t>n79</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76"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77" w:author="Ruixin Wang (vivo)" w:date="2021-05-25T12:11:00Z"/>
                <w:lang w:val="en-US"/>
              </w:rPr>
            </w:pPr>
            <w:ins w:id="978" w:author="Ruixin Wang (vivo)" w:date="2021-05-25T12:11:00Z">
              <w:r w:rsidRPr="00751347">
                <w:t>n79</w:t>
              </w:r>
            </w:ins>
          </w:p>
        </w:tc>
      </w:tr>
    </w:tbl>
    <w:p w:rsidR="00B9098F" w:rsidRDefault="00B9098F"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lastRenderedPageBreak/>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7" type="#_x0000_t75" style="width:99.5pt;height:33.5pt" o:ole="">
            <v:imagedata r:id="rId23" o:title=""/>
          </v:shape>
          <o:OLEObject Type="Embed" ProgID="Equation.3" ShapeID="_x0000_i1027" DrawAspect="Content" ObjectID="_1683616614" r:id="rId24"/>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lastRenderedPageBreak/>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v:shape id="_x0000_i1028" type="#_x0000_t75" style="width:28pt;height:15pt" o:ole="">
            <v:imagedata r:id="rId26" o:title=""/>
          </v:shape>
          <o:OLEObject Type="Embed" ProgID="Equation.3" ShapeID="_x0000_i1028" DrawAspect="Content" ObjectID="_1683616615" r:id="rId27"/>
        </w:object>
      </w:r>
      <w:r w:rsidRPr="001674F5">
        <w:rPr>
          <w:rFonts w:eastAsia="MS Mincho"/>
        </w:rPr>
        <w:t xml:space="preserve">  is normalized such that </w:t>
      </w:r>
      <w:r w:rsidR="00E37DD9" w:rsidRPr="001674F5">
        <w:rPr>
          <w:rFonts w:eastAsia="MS Mincho"/>
        </w:rPr>
        <w:object w:dxaOrig="1995" w:dyaOrig="360">
          <v:shape id="_x0000_i1029" type="#_x0000_t75" style="width:78pt;height:14.5pt" o:ole="">
            <v:imagedata r:id="rId28" o:title=""/>
          </v:shape>
          <o:OLEObject Type="Embed" ProgID="Equation.3" ShapeID="_x0000_i1029" DrawAspect="Content" ObjectID="_1683616616"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rsidR="00E37DD9" w:rsidRPr="00D26593" w:rsidRDefault="00E37DD9" w:rsidP="00E37DD9">
      <w:bookmarkStart w:id="979" w:name="_Hlk56023584"/>
      <w:bookmarkStart w:id="98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79"/>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lastRenderedPageBreak/>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834264">
        <w:rPr>
          <w:position w:val="-8"/>
        </w:rPr>
        <w:pict>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instrText xml:space="preserve"> </w:instrText>
      </w:r>
      <w:r w:rsidRPr="00C00D42">
        <w:fldChar w:fldCharType="separate"/>
      </w:r>
      <w:r w:rsidR="00834264">
        <w:rPr>
          <w:position w:val="-8"/>
        </w:rPr>
        <w:pict>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834264">
        <w:rPr>
          <w:position w:val="-8"/>
        </w:rPr>
        <w:pict>
          <v:shape id="_x0000_i1032"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instrText xml:space="preserve"> </w:instrText>
      </w:r>
      <w:r w:rsidRPr="00C00D42">
        <w:fldChar w:fldCharType="separate"/>
      </w:r>
      <w:r w:rsidR="00834264">
        <w:rPr>
          <w:position w:val="-8"/>
        </w:rPr>
        <w:pict>
          <v:shape id="_x0000_i1033"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834264">
        <w:rPr>
          <w:position w:val="-8"/>
        </w:rPr>
        <w:pict>
          <v:shape id="_x0000_i1034"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834264">
        <w:rPr>
          <w:position w:val="-8"/>
        </w:rPr>
        <w:pict>
          <v:shape id="_x0000_i1035"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and </w:t>
      </w:r>
      <w:r w:rsidRPr="00C00D42">
        <w:fldChar w:fldCharType="begin"/>
      </w:r>
      <w:r w:rsidRPr="00C00D42">
        <w:instrText xml:space="preserve"> QUOTE </w:instrText>
      </w:r>
      <w:r w:rsidR="00834264">
        <w:rPr>
          <w:position w:val="-8"/>
        </w:rPr>
        <w:pict>
          <v:shape id="_x0000_i1036"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834264">
        <w:rPr>
          <w:position w:val="-8"/>
        </w:rPr>
        <w:pict>
          <v:shape id="_x0000_i1037"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834264">
        <w:rPr>
          <w:position w:val="-8"/>
        </w:rPr>
        <w:pict>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834264">
        <w:rPr>
          <w:position w:val="-8"/>
        </w:rPr>
        <w:pict>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834264">
        <w:rPr>
          <w:position w:val="-8"/>
        </w:rPr>
        <w:pict>
          <v:shape id="_x0000_i1040"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834264">
        <w:rPr>
          <w:position w:val="-8"/>
        </w:rPr>
        <w:pict>
          <v:shape id="_x0000_i1041"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834264">
        <w:rPr>
          <w:position w:val="-8"/>
        </w:rPr>
        <w:pict>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instrText xml:space="preserve"> </w:instrText>
      </w:r>
      <w:r w:rsidRPr="00C00D42">
        <w:rPr>
          <w:rFonts w:eastAsia="Batang"/>
        </w:rPr>
        <w:fldChar w:fldCharType="separate"/>
      </w:r>
      <w:r w:rsidR="00834264">
        <w:rPr>
          <w:position w:val="-8"/>
        </w:rPr>
        <w:pict>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fldChar w:fldCharType="end"/>
      </w:r>
      <w:r>
        <w:rPr>
          <w:rFonts w:eastAsia="Batang"/>
        </w:rPr>
        <w:t xml:space="preserve"> </w:t>
      </w:r>
    </w:p>
    <w:p w:rsidR="00E37DD9" w:rsidRPr="0080307B" w:rsidRDefault="00834264" w:rsidP="00E37DD9">
      <w:pPr>
        <w:pStyle w:val="B1"/>
        <w:numPr>
          <w:ilvl w:val="0"/>
          <w:numId w:val="17"/>
        </w:numPr>
        <w:rPr>
          <w:rFonts w:eastAsia="Batang"/>
        </w:rPr>
      </w:pPr>
      <w:r>
        <w:pict>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980"/>
    <w:p w:rsidR="00E37DD9" w:rsidRDefault="00990661" w:rsidP="00E37DD9">
      <w:pPr>
        <w:jc w:val="center"/>
      </w:pPr>
      <w:r>
        <w:object w:dxaOrig="10704" w:dyaOrig="7050">
          <v:shape id="_x0000_i1045" type="#_x0000_t75" style="width:250pt;height:164.5pt" o:ole="">
            <v:imagedata r:id="rId38" o:title=""/>
          </v:shape>
          <o:OLEObject Type="Embed" ProgID="Visio.Drawing.11" ShapeID="_x0000_i1045" DrawAspect="Content" ObjectID="_1683616617" r:id="rId39"/>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834264">
        <w:rPr>
          <w:position w:val="-5"/>
        </w:rPr>
        <w:pict>
          <v:shape id="_x0000_i104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834264">
        <w:rPr>
          <w:position w:val="-5"/>
        </w:rPr>
        <w:pict>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834264">
        <w:rPr>
          <w:position w:val="-5"/>
        </w:rPr>
        <w:pict>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834264">
        <w:rPr>
          <w:position w:val="-5"/>
        </w:rPr>
        <w:pict>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lastRenderedPageBreak/>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lastRenderedPageBreak/>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del w:id="981" w:author="Ruixin Wang (vivo)" w:date="2021-05-25T12:11:00Z">
              <w:r w:rsidRPr="005D391E" w:rsidDel="00B9098F">
                <w:rPr>
                  <w:rFonts w:cs="Arial"/>
                </w:rPr>
                <w:delText>1</w:delText>
              </w:r>
            </w:del>
            <w:ins w:id="982" w:author="Ruixin Wang (vivo)" w:date="2021-05-25T12:11:00Z">
              <w:r w:rsidR="00B9098F">
                <w:rPr>
                  <w:rFonts w:cs="Arial"/>
                </w:rPr>
                <w:t>2</w:t>
              </w:r>
            </w:ins>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w:t>
      </w:r>
      <w:ins w:id="983" w:author="Ruixin Wang (vivo)" w:date="2021-05-25T12:11:00Z">
        <w:r w:rsidR="00B9098F">
          <w:t xml:space="preserve">at least </w:t>
        </w:r>
      </w:ins>
      <w:r w:rsidRPr="00BA7AA9">
        <w:t>four orthogonal horizontal positions and summed to measure the H component</w:t>
      </w:r>
      <w:r>
        <w:t>.</w:t>
      </w:r>
    </w:p>
    <w:p w:rsidR="00D659BB" w:rsidRDefault="00D659BB" w:rsidP="00D659BB">
      <w:pPr>
        <w:rPr>
          <w:ins w:id="984" w:author="Ruixin Wang (vivo)" w:date="2021-05-25T12:12:00Z"/>
        </w:rPr>
      </w:pPr>
      <w:r>
        <w:t>7. Calculate the total power received at the test area as the sum of the power in the two polarizations.</w:t>
      </w:r>
    </w:p>
    <w:p w:rsidR="00B9098F" w:rsidRDefault="00B9098F" w:rsidP="00B9098F">
      <w:pPr>
        <w:rPr>
          <w:ins w:id="985" w:author="Ruixin Wang (vivo)" w:date="2021-05-25T12:12:00Z"/>
        </w:rPr>
      </w:pPr>
      <w:ins w:id="986" w:author="Ruixin Wang (vivo)" w:date="2021-05-25T12:12:00Z">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ins>
    </w:p>
    <w:p w:rsidR="00B9098F" w:rsidRPr="00802AB9" w:rsidRDefault="00B9098F" w:rsidP="00B9098F">
      <w:pPr>
        <w:rPr>
          <w:ins w:id="987" w:author="Ruixin Wang (vivo)" w:date="2021-05-25T12:12:00Z"/>
        </w:rPr>
      </w:pPr>
      <w:ins w:id="988" w:author="Ruixin Wang (vivo)" w:date="2021-05-25T12:12:00Z">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ins>
    </w:p>
    <w:p w:rsidR="00B9098F" w:rsidDel="00CD2293" w:rsidRDefault="00B9098F" w:rsidP="00D659BB">
      <w:pPr>
        <w:rPr>
          <w:del w:id="989" w:author="Ruixin Wang (vivo)" w:date="2021-05-25T12:29:00Z"/>
        </w:rPr>
      </w:pP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990" w:name="_Toc47103336"/>
      <w:bookmarkStart w:id="991"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990"/>
      <w:bookmarkEnd w:id="991"/>
    </w:p>
    <w:p w:rsidR="00792483" w:rsidRPr="003F393D" w:rsidRDefault="00792483" w:rsidP="006651B3"/>
    <w:p w:rsidR="00792483" w:rsidRDefault="00792483" w:rsidP="00792483">
      <w:pPr>
        <w:pStyle w:val="1"/>
      </w:pPr>
      <w:bookmarkStart w:id="992"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A91EF2">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ZOA in [°]</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83.3318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71.1282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69.2454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66.7349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72.0348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64.4337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85.4238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64.1548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64.7824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92.467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65.6889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68.7572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59.1339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65.3402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58.4365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65.2705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62.6903</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61.993</w:t>
            </w:r>
          </w:p>
        </w:tc>
      </w:tr>
      <w:tr w:rsidR="00792483" w:rsidRPr="000A30B8" w:rsidTr="00A91EF2">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A91EF2">
            <w:pPr>
              <w:pStyle w:val="TAH"/>
              <w:rPr>
                <w:lang w:val="en-US"/>
              </w:rPr>
            </w:pPr>
            <w:r w:rsidRPr="0041586E">
              <w:rPr>
                <w:lang w:val="en-US"/>
              </w:rPr>
              <w:t>Per-Cluster Parameters</w:t>
            </w:r>
          </w:p>
        </w:tc>
      </w:tr>
      <w:tr w:rsidR="00792483" w:rsidRPr="0041586E" w:rsidTr="00A91EF2">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A91EF2">
        <w:trPr>
          <w:trHeight w:val="283"/>
          <w:jc w:val="center"/>
        </w:trPr>
        <w:tc>
          <w:tcPr>
            <w:tcW w:w="3899" w:type="dxa"/>
            <w:vMerge w:val="restart"/>
            <w:shd w:val="clear" w:color="auto" w:fill="D9D9D9"/>
            <w:vAlign w:val="center"/>
          </w:tcPr>
          <w:p w:rsidR="00792483" w:rsidRPr="002C449F" w:rsidRDefault="00792483" w:rsidP="00A91EF2">
            <w:pPr>
              <w:pStyle w:val="TAH"/>
            </w:pPr>
            <w:r w:rsidRPr="002C449F">
              <w:t>Parameter description</w:t>
            </w:r>
          </w:p>
        </w:tc>
        <w:tc>
          <w:tcPr>
            <w:tcW w:w="1204" w:type="dxa"/>
            <w:vMerge w:val="restart"/>
            <w:shd w:val="clear" w:color="auto" w:fill="D9D9D9"/>
            <w:vAlign w:val="center"/>
          </w:tcPr>
          <w:p w:rsidR="00792483" w:rsidRPr="002C449F" w:rsidRDefault="00792483" w:rsidP="00A91EF2">
            <w:pPr>
              <w:pStyle w:val="TAH"/>
            </w:pPr>
            <w:r w:rsidRPr="002C449F">
              <w:t>Symbol</w:t>
            </w:r>
          </w:p>
        </w:tc>
        <w:tc>
          <w:tcPr>
            <w:tcW w:w="1983" w:type="dxa"/>
            <w:shd w:val="clear" w:color="auto" w:fill="D9D9D9"/>
            <w:vAlign w:val="center"/>
          </w:tcPr>
          <w:p w:rsidR="00792483" w:rsidRPr="002C449F" w:rsidRDefault="00792483" w:rsidP="00A91EF2">
            <w:pPr>
              <w:pStyle w:val="TAH"/>
            </w:pPr>
            <w:r w:rsidRPr="002C449F">
              <w:t>Parameter value</w:t>
            </w:r>
          </w:p>
        </w:tc>
      </w:tr>
      <w:tr w:rsidR="00792483" w:rsidRPr="002C449F" w:rsidTr="00A91EF2">
        <w:trPr>
          <w:trHeight w:val="283"/>
          <w:jc w:val="center"/>
        </w:trPr>
        <w:tc>
          <w:tcPr>
            <w:tcW w:w="3899" w:type="dxa"/>
            <w:vMerge/>
            <w:shd w:val="clear" w:color="auto" w:fill="D9D9D9"/>
            <w:vAlign w:val="center"/>
          </w:tcPr>
          <w:p w:rsidR="00792483" w:rsidRPr="002C449F" w:rsidRDefault="00792483" w:rsidP="00A91EF2">
            <w:pPr>
              <w:pStyle w:val="TAH"/>
            </w:pPr>
          </w:p>
        </w:tc>
        <w:tc>
          <w:tcPr>
            <w:tcW w:w="1204" w:type="dxa"/>
            <w:vMerge/>
            <w:shd w:val="clear" w:color="auto" w:fill="D9D9D9"/>
            <w:vAlign w:val="center"/>
          </w:tcPr>
          <w:p w:rsidR="00792483" w:rsidRPr="002C449F" w:rsidRDefault="00792483" w:rsidP="00A91EF2">
            <w:pPr>
              <w:pStyle w:val="TAH"/>
            </w:pPr>
          </w:p>
        </w:tc>
        <w:tc>
          <w:tcPr>
            <w:tcW w:w="1983" w:type="dxa"/>
            <w:shd w:val="clear" w:color="auto" w:fill="D9D9D9"/>
            <w:vAlign w:val="center"/>
          </w:tcPr>
          <w:p w:rsidR="00792483" w:rsidRPr="002C449F" w:rsidRDefault="00792483" w:rsidP="00A91EF2">
            <w:pPr>
              <w:pStyle w:val="TAH"/>
            </w:pPr>
            <w:r w:rsidRPr="002C449F">
              <w:t>FR2</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horizontal dimension</w:t>
            </w:r>
          </w:p>
        </w:tc>
        <w:tc>
          <w:tcPr>
            <w:tcW w:w="1204" w:type="dxa"/>
            <w:vAlign w:val="center"/>
          </w:tcPr>
          <w:p w:rsidR="00792483" w:rsidRPr="002C449F" w:rsidRDefault="00792483" w:rsidP="00A91EF2">
            <w:pPr>
              <w:pStyle w:val="TAC"/>
            </w:pPr>
            <w:r w:rsidRPr="002C449F">
              <w:rPr>
                <w:i/>
              </w:rPr>
              <w:t>N</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e</w:t>
            </w:r>
          </w:p>
        </w:tc>
        <w:tc>
          <w:tcPr>
            <w:tcW w:w="1983" w:type="dxa"/>
            <w:vAlign w:val="center"/>
          </w:tcPr>
          <w:p w:rsidR="00792483" w:rsidRPr="002C449F" w:rsidRDefault="00792483" w:rsidP="00A91EF2">
            <w:pPr>
              <w:pStyle w:val="TAC"/>
            </w:pPr>
            <w:r w:rsidRPr="002C449F">
              <w:t>8</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horizontal dimension</w:t>
            </w:r>
          </w:p>
        </w:tc>
        <w:tc>
          <w:tcPr>
            <w:tcW w:w="1204" w:type="dxa"/>
            <w:vAlign w:val="center"/>
          </w:tcPr>
          <w:p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rsidR="00792483" w:rsidRPr="002C449F" w:rsidRDefault="00792483" w:rsidP="00A91EF2">
            <w:pPr>
              <w:pStyle w:val="TAC"/>
            </w:pPr>
            <w:r w:rsidRPr="002C449F">
              <w:t>16</w:t>
            </w:r>
          </w:p>
        </w:tc>
      </w:tr>
      <w:tr w:rsidR="00792483" w:rsidRPr="002C449F" w:rsidTr="00A91EF2">
        <w:trPr>
          <w:jc w:val="center"/>
        </w:trPr>
        <w:tc>
          <w:tcPr>
            <w:tcW w:w="3899" w:type="dxa"/>
            <w:vAlign w:val="center"/>
          </w:tcPr>
          <w:p w:rsidR="00792483" w:rsidRPr="002C449F" w:rsidRDefault="00792483" w:rsidP="00A91EF2">
            <w:pPr>
              <w:pStyle w:val="TAC"/>
            </w:pPr>
            <w:r w:rsidRPr="002C449F">
              <w:t>Number of polarizations per panel</w:t>
            </w:r>
          </w:p>
        </w:tc>
        <w:tc>
          <w:tcPr>
            <w:tcW w:w="1204" w:type="dxa"/>
            <w:vAlign w:val="center"/>
          </w:tcPr>
          <w:p w:rsidR="00792483" w:rsidRPr="002C449F" w:rsidRDefault="00792483" w:rsidP="00A91EF2">
            <w:pPr>
              <w:pStyle w:val="TAC"/>
              <w:rPr>
                <w:i/>
              </w:rPr>
            </w:pPr>
            <w:r w:rsidRPr="002C449F">
              <w:rPr>
                <w:i/>
              </w:rPr>
              <w:t>P</w:t>
            </w:r>
          </w:p>
        </w:tc>
        <w:tc>
          <w:tcPr>
            <w:tcW w:w="1983" w:type="dxa"/>
            <w:vAlign w:val="center"/>
          </w:tcPr>
          <w:p w:rsidR="00792483" w:rsidRPr="002C449F" w:rsidRDefault="00792483" w:rsidP="00A91EF2">
            <w:pPr>
              <w:pStyle w:val="TAC"/>
            </w:pPr>
            <w:r w:rsidRPr="002C449F">
              <w:t>2</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rsidR="00792483" w:rsidRPr="002C449F" w:rsidRDefault="00792483" w:rsidP="00A91EF2">
            <w:pPr>
              <w:pStyle w:val="TAC"/>
            </w:pPr>
            <w:r w:rsidRPr="002C449F">
              <w:t>0.5</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rsidR="00792483" w:rsidRPr="002C449F" w:rsidRDefault="00792483" w:rsidP="00A91EF2">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993" w:name="_Hlk63095412"/>
      <w:bookmarkEnd w:id="992"/>
      <w:r>
        <w:t>D</w:t>
      </w:r>
      <w:r w:rsidRPr="00235394">
        <w:t>.</w:t>
      </w:r>
      <w:r>
        <w:t>3</w:t>
      </w:r>
      <w:r w:rsidRPr="00235394">
        <w:tab/>
      </w:r>
      <w:r>
        <w:t>FR2 Channel model validation</w:t>
      </w:r>
    </w:p>
    <w:bookmarkEnd w:id="993"/>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A91EF2">
        <w:tc>
          <w:tcPr>
            <w:tcW w:w="2552" w:type="dxa"/>
            <w:shd w:val="clear" w:color="auto" w:fill="E7E6E6"/>
          </w:tcPr>
          <w:p w:rsidR="00792483" w:rsidRPr="008F460F" w:rsidRDefault="00792483" w:rsidP="00A91EF2">
            <w:pPr>
              <w:pStyle w:val="TAH"/>
              <w:rPr>
                <w:lang w:val="en-US"/>
              </w:rPr>
            </w:pPr>
            <w:r w:rsidRPr="008F460F">
              <w:rPr>
                <w:lang w:val="en-US"/>
              </w:rPr>
              <w:t>NR FR2 Bands</w:t>
            </w:r>
          </w:p>
        </w:tc>
        <w:tc>
          <w:tcPr>
            <w:tcW w:w="850" w:type="dxa"/>
            <w:shd w:val="clear" w:color="auto" w:fill="E7E6E6"/>
          </w:tcPr>
          <w:p w:rsidR="00792483" w:rsidRPr="008F460F" w:rsidRDefault="00792483" w:rsidP="00A91EF2">
            <w:pPr>
              <w:pStyle w:val="TAH"/>
              <w:rPr>
                <w:lang w:val="en-US"/>
              </w:rPr>
            </w:pPr>
            <w:r w:rsidRPr="008F460F">
              <w:rPr>
                <w:lang w:val="en-US"/>
              </w:rPr>
              <w:t>Range</w:t>
            </w:r>
          </w:p>
        </w:tc>
        <w:tc>
          <w:tcPr>
            <w:tcW w:w="1701" w:type="dxa"/>
            <w:shd w:val="clear" w:color="auto" w:fill="E7E6E6"/>
          </w:tcPr>
          <w:p w:rsidR="00792483" w:rsidRPr="008F460F" w:rsidRDefault="00792483" w:rsidP="00A91EF2">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A91EF2">
            <w:pPr>
              <w:pStyle w:val="TH"/>
              <w:rPr>
                <w:b w:val="0"/>
                <w:bCs/>
              </w:rPr>
            </w:pPr>
            <w:r w:rsidRPr="008F460F">
              <w:rPr>
                <w:b w:val="0"/>
                <w:bCs/>
              </w:rPr>
              <w:t>n257</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27750</w:t>
            </w:r>
          </w:p>
        </w:tc>
      </w:tr>
      <w:tr w:rsidR="00792483" w:rsidRPr="008F460F" w:rsidTr="00A91EF2">
        <w:trPr>
          <w:trHeight w:val="349"/>
        </w:trPr>
        <w:tc>
          <w:tcPr>
            <w:tcW w:w="2552" w:type="dxa"/>
            <w:shd w:val="clear" w:color="auto" w:fill="auto"/>
          </w:tcPr>
          <w:p w:rsidR="00792483" w:rsidRPr="008F460F" w:rsidRDefault="00792483" w:rsidP="00A91EF2">
            <w:pPr>
              <w:pStyle w:val="TH"/>
              <w:rPr>
                <w:b w:val="0"/>
                <w:bCs/>
              </w:rPr>
            </w:pPr>
            <w:r w:rsidRPr="008F460F">
              <w:rPr>
                <w:b w:val="0"/>
                <w:bCs/>
              </w:rPr>
              <w:t>n260</w:t>
            </w:r>
          </w:p>
        </w:tc>
        <w:tc>
          <w:tcPr>
            <w:tcW w:w="850" w:type="dxa"/>
            <w:shd w:val="clear" w:color="auto" w:fill="auto"/>
          </w:tcPr>
          <w:p w:rsidR="00792483" w:rsidRPr="008F460F" w:rsidRDefault="00792483" w:rsidP="00A91EF2">
            <w:pPr>
              <w:pStyle w:val="TH"/>
              <w:rPr>
                <w:b w:val="0"/>
                <w:bCs/>
              </w:rPr>
            </w:pPr>
            <w:r w:rsidRPr="008F460F">
              <w:rPr>
                <w:b w:val="0"/>
                <w:bCs/>
              </w:rPr>
              <w:t>High</w:t>
            </w:r>
          </w:p>
        </w:tc>
        <w:tc>
          <w:tcPr>
            <w:tcW w:w="1701" w:type="dxa"/>
            <w:shd w:val="clear" w:color="auto" w:fill="auto"/>
          </w:tcPr>
          <w:p w:rsidR="00792483" w:rsidRPr="008F460F" w:rsidRDefault="00792483" w:rsidP="00A91EF2">
            <w:pPr>
              <w:pStyle w:val="TH"/>
              <w:rPr>
                <w:b w:val="0"/>
                <w:bCs/>
              </w:rPr>
            </w:pPr>
            <w:r w:rsidRPr="008F460F">
              <w:rPr>
                <w:b w:val="0"/>
                <w:bCs/>
              </w:rPr>
              <w:t>38500</w:t>
            </w:r>
          </w:p>
        </w:tc>
      </w:tr>
      <w:tr w:rsidR="00792483" w:rsidRPr="008F460F" w:rsidTr="00A91EF2">
        <w:trPr>
          <w:trHeight w:val="299"/>
        </w:trPr>
        <w:tc>
          <w:tcPr>
            <w:tcW w:w="2552" w:type="dxa"/>
            <w:shd w:val="clear" w:color="auto" w:fill="auto"/>
          </w:tcPr>
          <w:p w:rsidR="00792483" w:rsidRPr="008F460F" w:rsidRDefault="00792483" w:rsidP="00A91EF2">
            <w:pPr>
              <w:pStyle w:val="TH"/>
              <w:rPr>
                <w:b w:val="0"/>
                <w:bCs/>
              </w:rPr>
            </w:pPr>
            <w:r w:rsidRPr="008F460F">
              <w:rPr>
                <w:b w:val="0"/>
                <w:bCs/>
              </w:rPr>
              <w:t>n258</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25875</w:t>
            </w:r>
          </w:p>
        </w:tc>
      </w:tr>
      <w:tr w:rsidR="00792483" w:rsidRPr="008F460F" w:rsidTr="00A91EF2">
        <w:tc>
          <w:tcPr>
            <w:tcW w:w="2552" w:type="dxa"/>
            <w:shd w:val="clear" w:color="auto" w:fill="auto"/>
          </w:tcPr>
          <w:p w:rsidR="00792483" w:rsidRPr="008F460F" w:rsidRDefault="00792483" w:rsidP="00A91EF2">
            <w:pPr>
              <w:pStyle w:val="TH"/>
              <w:rPr>
                <w:b w:val="0"/>
                <w:bCs/>
              </w:rPr>
            </w:pPr>
            <w:r w:rsidRPr="008F460F">
              <w:rPr>
                <w:b w:val="0"/>
                <w:bCs/>
              </w:rPr>
              <w:t>n261</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200 </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1101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E734E8"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0" type="#_x0000_t75" style="width:100pt;height:33.5pt" o:ole="">
            <v:imagedata r:id="rId23" o:title=""/>
          </v:shape>
          <o:OLEObject Type="Embed" ProgID="Equation.3" ShapeID="_x0000_i1050" DrawAspect="Content" ObjectID="_1683616618" r:id="rId47"/>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1 </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16002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051" type="#_x0000_t75" style="width:27pt;height:14.5pt" o:ole="">
            <v:imagedata r:id="rId26" o:title=""/>
          </v:shape>
          <o:OLEObject Type="Embed" ProgID="Equation.3" ShapeID="_x0000_i1051" DrawAspect="Content" ObjectID="_1683616619" r:id="rId49"/>
        </w:object>
      </w:r>
      <w:r w:rsidRPr="001674F5">
        <w:rPr>
          <w:rFonts w:eastAsia="MS Mincho"/>
        </w:rPr>
        <w:t xml:space="preserve">  is normalized such that </w:t>
      </w:r>
      <w:r w:rsidRPr="001674F5">
        <w:rPr>
          <w:rFonts w:eastAsia="MS Mincho"/>
        </w:rPr>
        <w:object w:dxaOrig="1995" w:dyaOrig="360">
          <v:shape id="_x0000_i1052" type="#_x0000_t75" style="width:83.5pt;height:15pt" o:ole="">
            <v:imagedata r:id="rId28" o:title=""/>
          </v:shape>
          <o:OLEObject Type="Embed" ProgID="Equation.3" ShapeID="_x0000_i1052" DrawAspect="Content" ObjectID="_1683616620"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834264">
        <w:rPr>
          <w:position w:val="-5"/>
        </w:rPr>
        <w:pict>
          <v:shape id="_x0000_i1053"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834264">
        <w:rPr>
          <w:position w:val="-5"/>
        </w:rPr>
        <w:pict>
          <v:shape id="_x0000_i105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834264">
        <w:rPr>
          <w:position w:val="-5"/>
        </w:rPr>
        <w:pict>
          <v:shape id="_x0000_i1055" type="#_x0000_t75" style="width: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834264">
        <w:rPr>
          <w:position w:val="-5"/>
        </w:rPr>
        <w:pict>
          <v:shape id="_x0000_i1056"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c=i&quot;i1=4&quot;4C0a&quot;m b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834264">
        <w:rPr>
          <w:position w:val="-5"/>
        </w:rPr>
        <w:pict>
          <v:shape id="_x0000_i105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834264">
        <w:rPr>
          <w:position w:val="-5"/>
        </w:rPr>
        <w:pict>
          <v:shape id="_x0000_i1058" type="#_x0000_t75" style="width: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0 (or the minimum)</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1000</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&gt; 2</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As specified in </w:t>
            </w:r>
            <w:r>
              <w:t>Annex D.1</w:t>
            </w:r>
          </w:p>
        </w:tc>
      </w:tr>
      <w:tr w:rsidR="00792483" w:rsidRPr="0058309A"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A91EF2">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994"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w:t>
            </w:r>
            <w:r w:rsidRPr="001674F5">
              <w:rPr>
                <w:rFonts w:cs="Arial"/>
              </w:rPr>
              <w:t>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802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30</w:t>
            </w:r>
          </w:p>
        </w:tc>
      </w:tr>
      <w:tr w:rsidR="00792483" w:rsidRPr="001674F5"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995" w:name="_Hlk56027064"/>
      <w:bookmarkEnd w:id="994"/>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Pr>
                <w:rFonts w:cs="Arial"/>
              </w:rPr>
              <w:t>20MHz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30 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ind w:left="720"/>
              <w:jc w:val="left"/>
              <w:rPr>
                <w:rFonts w:cs="Arial"/>
              </w:rPr>
            </w:pPr>
            <w:r>
              <w:rPr>
                <w:rFonts w:cs="Arial"/>
              </w:rPr>
              <w:t>≥10MHz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w:t>
            </w:r>
            <w:r w:rsidRPr="001674F5">
              <w:rPr>
                <w:rFonts w:cs="Arial"/>
              </w:rPr>
              <w:t>100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1. Place a horn antenna with H polarization terminated in the centre of the test zone connected to a spectrum analyzer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5. Average the power received by the spectrum analyzer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995"/>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996"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996"/>
    </w:p>
    <w:p w:rsidR="00137212" w:rsidDel="001A4EDA" w:rsidRDefault="00137212" w:rsidP="00137212">
      <w:pPr>
        <w:pStyle w:val="Guidance"/>
        <w:rPr>
          <w:del w:id="997" w:author="Ruixin Wang (vivo)" w:date="2021-05-25T12:34:00Z"/>
          <w:lang w:eastAsia="zh-CN"/>
        </w:rPr>
      </w:pPr>
      <w:del w:id="998" w:author="Ruixin Wang (vivo)" w:date="2021-05-25T12:34:00Z">
        <w:r w:rsidDel="001A4EDA">
          <w:delText>&lt;</w:delText>
        </w:r>
        <w:r w:rsidRPr="00F85E37" w:rsidDel="001A4EDA">
          <w:delText xml:space="preserve"> </w:delText>
        </w:r>
        <w:r w:rsidDel="001A4EDA">
          <w:delText>Editor’s note: Detailed structure of the subclause is TBD.</w:delText>
        </w:r>
        <w:r w:rsidDel="001A4EDA">
          <w:rPr>
            <w:rFonts w:hint="eastAsia"/>
            <w:lang w:eastAsia="zh-CN"/>
          </w:rPr>
          <w:delText xml:space="preserve"> </w:delText>
        </w:r>
      </w:del>
    </w:p>
    <w:p w:rsidR="00137212" w:rsidRPr="00AE0994" w:rsidRDefault="00137212" w:rsidP="00137212">
      <w:pPr>
        <w:pStyle w:val="Guidance"/>
      </w:pPr>
      <w:del w:id="999" w:author="Ruixin Wang (vivo)" w:date="2021-05-25T12:34:00Z">
        <w:r w:rsidDel="001A4EDA">
          <w:delText>Final RMC after down-selection for requirement</w:delText>
        </w:r>
        <w:r w:rsidR="0074540A" w:rsidDel="001A4EDA">
          <w:delText>, both FR1 and FR2</w:delText>
        </w:r>
        <w:r w:rsidDel="001A4EDA">
          <w:delText>.</w:delText>
        </w:r>
        <w:r w:rsidRPr="00F85E37" w:rsidDel="001A4EDA">
          <w:delText xml:space="preserve"> </w:delText>
        </w:r>
        <w:r w:rsidDel="001A4EDA">
          <w:delText>&gt;</w:delText>
        </w:r>
      </w:del>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lastRenderedPageBreak/>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A91EF2">
        <w:trPr>
          <w:jc w:val="center"/>
        </w:trPr>
        <w:tc>
          <w:tcPr>
            <w:tcW w:w="2816" w:type="pct"/>
            <w:gridSpan w:val="3"/>
            <w:shd w:val="clear" w:color="auto" w:fill="D9D9D9"/>
          </w:tcPr>
          <w:p w:rsidR="00792483" w:rsidRPr="00AC3283" w:rsidRDefault="00792483" w:rsidP="00A91EF2">
            <w:pPr>
              <w:pStyle w:val="TAH"/>
            </w:pPr>
            <w:r w:rsidRPr="00AC3283">
              <w:lastRenderedPageBreak/>
              <w:t>Parameter</w:t>
            </w:r>
          </w:p>
        </w:tc>
        <w:tc>
          <w:tcPr>
            <w:tcW w:w="545" w:type="pct"/>
            <w:shd w:val="clear" w:color="auto" w:fill="D9D9D9"/>
          </w:tcPr>
          <w:p w:rsidR="00792483" w:rsidRPr="00AC3283" w:rsidRDefault="00792483" w:rsidP="00A91EF2">
            <w:pPr>
              <w:pStyle w:val="TAH"/>
            </w:pPr>
            <w:r w:rsidRPr="00AC3283">
              <w:t>Unit</w:t>
            </w:r>
          </w:p>
        </w:tc>
        <w:tc>
          <w:tcPr>
            <w:tcW w:w="1639" w:type="pct"/>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pPr>
            <w:r w:rsidRPr="00AC3283">
              <w:t>PDSCH transmission scheme</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Transmission scheme 1</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lang w:eastAsia="ja-JP"/>
              </w:rPr>
            </w:pPr>
          </w:p>
        </w:tc>
        <w:tc>
          <w:tcPr>
            <w:tcW w:w="1894" w:type="pct"/>
            <w:gridSpan w:val="2"/>
            <w:shd w:val="clear" w:color="auto" w:fill="auto"/>
            <w:vAlign w:val="center"/>
          </w:tcPr>
          <w:p w:rsidR="00792483" w:rsidRPr="00AC3283" w:rsidRDefault="00792483" w:rsidP="00A91EF2">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A91EF2">
            <w:pPr>
              <w:pStyle w:val="TAC"/>
            </w:pPr>
            <w:r w:rsidRPr="00AC3283">
              <w:t>kHz</w:t>
            </w:r>
          </w:p>
        </w:tc>
        <w:tc>
          <w:tcPr>
            <w:tcW w:w="1639" w:type="pct"/>
            <w:shd w:val="clear" w:color="auto" w:fill="auto"/>
            <w:vAlign w:val="center"/>
          </w:tcPr>
          <w:p w:rsidR="00792483" w:rsidRPr="00AC3283" w:rsidRDefault="00792483" w:rsidP="00A91EF2">
            <w:pPr>
              <w:pStyle w:val="TAC"/>
            </w:pPr>
            <w:r w:rsidRPr="00AC3283">
              <w:t>120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A91EF2">
            <w:pPr>
              <w:pStyle w:val="TAL"/>
              <w:rPr>
                <w:lang w:eastAsia="ja-JP"/>
              </w:rPr>
            </w:pPr>
            <w:r w:rsidRPr="00AC3283">
              <w:t>Cyclic prefix</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Normal</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RB offset</w:t>
            </w:r>
          </w:p>
        </w:tc>
        <w:tc>
          <w:tcPr>
            <w:tcW w:w="545" w:type="pct"/>
            <w:shd w:val="clear" w:color="auto" w:fill="auto"/>
            <w:vAlign w:val="center"/>
          </w:tcPr>
          <w:p w:rsidR="00792483" w:rsidRPr="00AC3283"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Number of contiguous PRB</w:t>
            </w:r>
          </w:p>
        </w:tc>
        <w:tc>
          <w:tcPr>
            <w:tcW w:w="545" w:type="pct"/>
            <w:shd w:val="clear" w:color="auto" w:fill="auto"/>
            <w:vAlign w:val="center"/>
          </w:tcPr>
          <w:p w:rsidR="00792483" w:rsidRPr="00AC3283" w:rsidRDefault="00792483" w:rsidP="00A91EF2">
            <w:pPr>
              <w:pStyle w:val="TAC"/>
            </w:pPr>
            <w:r w:rsidRPr="00AC3283">
              <w:t>PRBs</w:t>
            </w:r>
          </w:p>
        </w:tc>
        <w:tc>
          <w:tcPr>
            <w:tcW w:w="1639" w:type="pct"/>
            <w:shd w:val="clear" w:color="auto" w:fill="auto"/>
            <w:vAlign w:val="center"/>
          </w:tcPr>
          <w:p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Common serving cell parameters</w:t>
            </w:r>
          </w:p>
        </w:tc>
        <w:tc>
          <w:tcPr>
            <w:tcW w:w="1894" w:type="pct"/>
            <w:gridSpan w:val="2"/>
            <w:shd w:val="clear" w:color="auto" w:fill="auto"/>
            <w:vAlign w:val="center"/>
          </w:tcPr>
          <w:p w:rsidR="00792483" w:rsidRPr="00AC3283" w:rsidRDefault="00792483" w:rsidP="00A91EF2">
            <w:pPr>
              <w:pStyle w:val="TAL"/>
            </w:pPr>
            <w:r w:rsidRPr="00AC3283">
              <w:t>Physical Cell ID</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SSB periodicity</w:t>
            </w:r>
          </w:p>
        </w:tc>
        <w:tc>
          <w:tcPr>
            <w:tcW w:w="545" w:type="pct"/>
            <w:shd w:val="clear" w:color="auto" w:fill="auto"/>
            <w:vAlign w:val="center"/>
          </w:tcPr>
          <w:p w:rsidR="00792483" w:rsidRPr="00AC3283" w:rsidRDefault="00792483" w:rsidP="00A91EF2">
            <w:pPr>
              <w:pStyle w:val="TAC"/>
            </w:pPr>
            <w:r w:rsidRPr="00AC3283">
              <w:t>ms</w:t>
            </w:r>
          </w:p>
        </w:tc>
        <w:tc>
          <w:tcPr>
            <w:tcW w:w="1639" w:type="pct"/>
            <w:shd w:val="clear" w:color="auto" w:fill="auto"/>
            <w:vAlign w:val="center"/>
          </w:tcPr>
          <w:p w:rsidR="00792483" w:rsidRPr="00AC3283" w:rsidRDefault="00792483" w:rsidP="00A91EF2">
            <w:pPr>
              <w:pStyle w:val="TAC"/>
            </w:pPr>
            <w:r w:rsidRPr="00AC3283">
              <w:t>20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A91EF2">
            <w:pPr>
              <w:pStyle w:val="TAC"/>
              <w:rPr>
                <w:strike/>
              </w:rPr>
            </w:pPr>
          </w:p>
        </w:tc>
        <w:tc>
          <w:tcPr>
            <w:tcW w:w="1639" w:type="pct"/>
            <w:shd w:val="clear" w:color="auto" w:fill="auto"/>
            <w:vAlign w:val="center"/>
          </w:tcPr>
          <w:p w:rsidR="00792483" w:rsidRPr="001764EB" w:rsidRDefault="00792483" w:rsidP="00A91EF2">
            <w:pPr>
              <w:pStyle w:val="TAC"/>
            </w:pPr>
            <w:r w:rsidRPr="001764EB">
              <w:t>2</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Each slot</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1/AL8</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Non-interleaved</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1_1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Not configured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 for CSI-RS resource 1 and 3</w:t>
            </w:r>
            <w:r w:rsidRPr="00AC3283">
              <w:br/>
              <w:t>10 for CSI-RS resource 2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lang w:eastAsia="zh-CN"/>
              </w:rPr>
              <w:t>120 kHz SCS:</w:t>
            </w:r>
          </w:p>
          <w:p w:rsidR="00792483" w:rsidRPr="00AC3283" w:rsidRDefault="00792483" w:rsidP="00A91EF2">
            <w:pPr>
              <w:pStyle w:val="TAC"/>
            </w:pPr>
            <w:r w:rsidRPr="00AC3283">
              <w:t>80 for CSI-RS resource 1 and 2</w:t>
            </w:r>
          </w:p>
          <w:p w:rsidR="00792483" w:rsidRPr="00AC3283" w:rsidRDefault="00792483" w:rsidP="00A91EF2">
            <w:pPr>
              <w:pStyle w:val="TAC"/>
            </w:pPr>
            <w:r w:rsidRPr="00AC3283">
              <w:t>81 for CSI-RS resource 3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l</w:t>
            </w:r>
            <w:r w:rsidRPr="00AC3283">
              <w:rPr>
                <w:vertAlign w:val="subscript"/>
              </w:rPr>
              <w:t>0</w:t>
            </w:r>
            <w:r w:rsidRPr="00AC3283">
              <w:t xml:space="preserve"> = 8 for CSI-RS resource 1</w:t>
            </w:r>
          </w:p>
          <w:p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60 kHz SCS: 80 for CSI-RS resource 1,2</w:t>
            </w:r>
          </w:p>
          <w:p w:rsidR="00792483" w:rsidRPr="00AC3283" w:rsidRDefault="00792483" w:rsidP="00A91EF2">
            <w:pPr>
              <w:pStyle w:val="TAC"/>
            </w:pPr>
            <w:r w:rsidRPr="00AC3283">
              <w:t>120 kHz SCS: 160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w:t>
            </w:r>
            <w:r w:rsidRPr="00AC3283">
              <w:rPr>
                <w:rFonts w:hint="eastAsia"/>
                <w:lang w:eastAsia="zh-CN"/>
              </w:rPr>
              <w:t>1</w:t>
            </w:r>
          </w:p>
        </w:tc>
      </w:tr>
      <w:tr w:rsidR="00792483" w:rsidRPr="00AC3283" w:rsidTr="00A91EF2">
        <w:trPr>
          <w:trHeight w:val="829"/>
          <w:jc w:val="center"/>
        </w:trPr>
        <w:tc>
          <w:tcPr>
            <w:tcW w:w="922" w:type="pct"/>
            <w:vMerge w:val="restart"/>
            <w:shd w:val="clear" w:color="auto" w:fill="auto"/>
            <w:vAlign w:val="center"/>
          </w:tcPr>
          <w:p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{1000} for Rank 1 tests</w:t>
            </w:r>
            <w:r w:rsidRPr="00AC3283">
              <w:br/>
              <w:t>{1000, 1001} for Rank 2 tests</w:t>
            </w:r>
          </w:p>
          <w:p w:rsidR="00792483" w:rsidRPr="00AC3283" w:rsidRDefault="00792483" w:rsidP="00A91EF2">
            <w:pPr>
              <w:pStyle w:val="TAC"/>
            </w:pP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C</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Multiplexed</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{0,2,3,1}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SP Type I, Random per slot with PRB bundling granularity</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OCNG in Annex A.5</w:t>
            </w:r>
            <w:r>
              <w:t xml:space="preserve"> of TS 38.101-4</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F805A8">
              <w:t>20000</w:t>
            </w:r>
            <w:r>
              <w:t xml:space="preserve"> for FR2 </w:t>
            </w:r>
            <w:r w:rsidRPr="005B777F">
              <w:t>UMi CDL-C</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A91EF2">
            <w:pPr>
              <w:pStyle w:val="TAC"/>
            </w:pPr>
            <w:r>
              <w:rPr>
                <w:rFonts w:eastAsia="宋体" w:cs="Arial"/>
              </w:rPr>
              <w:t xml:space="preserve">13 dBm </w:t>
            </w:r>
          </w:p>
        </w:tc>
      </w:tr>
      <w:tr w:rsidR="00792483" w:rsidRPr="00AC3283" w:rsidTr="00A91EF2">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A91EF2">
        <w:trPr>
          <w:jc w:val="center"/>
        </w:trPr>
        <w:tc>
          <w:tcPr>
            <w:tcW w:w="4819" w:type="dxa"/>
            <w:gridSpan w:val="2"/>
            <w:shd w:val="clear" w:color="auto" w:fill="D9D9D9"/>
          </w:tcPr>
          <w:p w:rsidR="00792483" w:rsidRPr="00AC3283" w:rsidRDefault="00792483" w:rsidP="00A91EF2">
            <w:pPr>
              <w:pStyle w:val="TAH"/>
            </w:pPr>
            <w:r w:rsidRPr="00AC3283">
              <w:t>Parameter</w:t>
            </w:r>
          </w:p>
        </w:tc>
        <w:tc>
          <w:tcPr>
            <w:tcW w:w="906" w:type="dxa"/>
            <w:shd w:val="clear" w:color="auto" w:fill="D9D9D9"/>
          </w:tcPr>
          <w:p w:rsidR="00792483" w:rsidRPr="00AC3283" w:rsidRDefault="00792483" w:rsidP="00A91EF2">
            <w:pPr>
              <w:pStyle w:val="TAH"/>
            </w:pPr>
            <w:r w:rsidRPr="00AC3283">
              <w:t>Unit</w:t>
            </w:r>
          </w:p>
        </w:tc>
        <w:tc>
          <w:tcPr>
            <w:tcW w:w="2098" w:type="dxa"/>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Duplex mode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TDD</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100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120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Active DL BWP index</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A91EF2">
            <w:pPr>
              <w:pStyle w:val="TAC"/>
              <w:rPr>
                <w:szCs w:val="18"/>
              </w:rPr>
            </w:pPr>
          </w:p>
        </w:tc>
        <w:tc>
          <w:tcPr>
            <w:tcW w:w="2098" w:type="dxa"/>
            <w:shd w:val="clear" w:color="auto" w:fill="auto"/>
            <w:vAlign w:val="center"/>
          </w:tcPr>
          <w:p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rPr>
                <w:szCs w:val="18"/>
              </w:rPr>
            </w:pPr>
          </w:p>
        </w:tc>
        <w:tc>
          <w:tcPr>
            <w:tcW w:w="2814" w:type="dxa"/>
            <w:shd w:val="clear" w:color="auto" w:fill="auto"/>
            <w:vAlign w:val="center"/>
          </w:tcPr>
          <w:p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rsidR="00792483" w:rsidRPr="00AC3283" w:rsidRDefault="00792483" w:rsidP="00A91EF2">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A91EF2">
        <w:trPr>
          <w:jc w:val="center"/>
        </w:trPr>
        <w:tc>
          <w:tcPr>
            <w:tcW w:w="2005" w:type="dxa"/>
            <w:shd w:val="clear" w:color="auto" w:fill="auto"/>
            <w:vAlign w:val="center"/>
          </w:tcPr>
          <w:p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A91EF2">
            <w:pPr>
              <w:pStyle w:val="TAC"/>
            </w:pPr>
          </w:p>
        </w:tc>
        <w:tc>
          <w:tcPr>
            <w:tcW w:w="2098" w:type="dxa"/>
            <w:shd w:val="clear" w:color="auto" w:fill="auto"/>
          </w:tcPr>
          <w:p w:rsidR="00792483" w:rsidRPr="00AC3283" w:rsidDel="003A6904" w:rsidRDefault="00792483" w:rsidP="00A91EF2">
            <w:pPr>
              <w:pStyle w:val="TAC"/>
            </w:pPr>
            <w:r w:rsidRPr="00AC3283">
              <w:rPr>
                <w:lang w:eastAsia="zh-CN"/>
              </w:rPr>
              <w:t>1/AL8</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i/>
              </w:rPr>
            </w:pPr>
            <w:r w:rsidRPr="00AC3283">
              <w:t>PDSCH configuration</w:t>
            </w:r>
          </w:p>
        </w:tc>
        <w:tc>
          <w:tcPr>
            <w:tcW w:w="2814" w:type="dxa"/>
            <w:shd w:val="clear" w:color="auto" w:fill="auto"/>
            <w:vAlign w:val="center"/>
          </w:tcPr>
          <w:p w:rsidR="00792483" w:rsidRPr="00AC3283" w:rsidRDefault="00792483" w:rsidP="00A91EF2">
            <w:pPr>
              <w:pStyle w:val="TAL"/>
              <w:rPr>
                <w:i/>
              </w:rPr>
            </w:pPr>
            <w:r w:rsidRPr="00AC3283">
              <w:t>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i/>
              </w:rPr>
              <w:t>k0</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 xml:space="preserve">Starting symbol (S) </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Length (L)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PDSCH aggregation factor</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Static</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rsidR="00792483" w:rsidRPr="00AC3283" w:rsidRDefault="00792483" w:rsidP="00A91EF2">
            <w:pPr>
              <w:pStyle w:val="TAC"/>
            </w:pPr>
            <w:r w:rsidRPr="00AC3283">
              <w:t>2 for other tests</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Resource allocation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RBG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lang w:eastAsia="zh-CN"/>
              </w:rPr>
              <w:t>config2</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lang w:eastAsia="ja-JP"/>
              </w:rPr>
              <w:t>VRB-to-PRB 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Non-interleaved</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N/A</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pPr>
            <w:r w:rsidRPr="00AC3283">
              <w:t>PDSCH DMRS configuration</w:t>
            </w:r>
          </w:p>
        </w:tc>
        <w:tc>
          <w:tcPr>
            <w:tcW w:w="2814" w:type="dxa"/>
            <w:shd w:val="clear" w:color="auto" w:fill="auto"/>
            <w:vAlign w:val="center"/>
          </w:tcPr>
          <w:p w:rsidR="00792483" w:rsidRPr="00AC3283" w:rsidRDefault="00792483" w:rsidP="00A91EF2">
            <w:pPr>
              <w:pStyle w:val="TAL"/>
              <w:rPr>
                <w:lang w:eastAsia="ja-JP"/>
              </w:rPr>
            </w:pPr>
            <w:r w:rsidRPr="00AC3283">
              <w:t>DMRS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rFonts w:hint="eastAsia"/>
                <w:lang w:eastAsia="zh-CN"/>
              </w:rPr>
              <w:t>1</w:t>
            </w:r>
          </w:p>
        </w:tc>
      </w:tr>
      <w:tr w:rsidR="00792483" w:rsidRPr="00AC3283"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t>1</w:t>
            </w:r>
          </w:p>
        </w:tc>
      </w:tr>
      <w:tr w:rsidR="00792483" w:rsidRPr="00AC3283"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 xml:space="preserve">FR2.120-1 (Note2) </w:t>
            </w:r>
          </w:p>
        </w:tc>
      </w:tr>
      <w:tr w:rsidR="00792483" w:rsidRPr="00AC3283"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1000" w:name="_Toc47103337"/>
      <w:bookmarkStart w:id="1001"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000"/>
      <w:bookmarkEnd w:id="1001"/>
    </w:p>
    <w:p w:rsidR="00DE71A1" w:rsidRDefault="00DE71A1" w:rsidP="00DE71A1">
      <w:pPr>
        <w:pStyle w:val="Guidance"/>
      </w:pPr>
    </w:p>
    <w:p w:rsidR="00D0779A" w:rsidRDefault="00D0779A" w:rsidP="00D0779A">
      <w:pPr>
        <w:pStyle w:val="1"/>
      </w:pPr>
      <w:bookmarkStart w:id="1002" w:name="_Toc42175257"/>
      <w:bookmarkStart w:id="1003" w:name="_Toc46355270"/>
      <w:r>
        <w:t>F</w:t>
      </w:r>
      <w:r w:rsidRPr="00235394">
        <w:t>.1</w:t>
      </w:r>
      <w:r w:rsidRPr="00235394">
        <w:tab/>
      </w:r>
      <w:r w:rsidRPr="005D0696">
        <w:t>Scope</w:t>
      </w:r>
      <w:bookmarkEnd w:id="1002"/>
      <w:bookmarkEnd w:id="1003"/>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1004" w:name="_Toc42175258"/>
      <w:bookmarkStart w:id="1005" w:name="_Toc46355271"/>
      <w:r>
        <w:t>F</w:t>
      </w:r>
      <w:r w:rsidRPr="00235394">
        <w:t>.</w:t>
      </w:r>
      <w:r>
        <w:t>2</w:t>
      </w:r>
      <w:r w:rsidRPr="00235394">
        <w:tab/>
      </w:r>
      <w:r w:rsidRPr="005D0696">
        <w:t>Ambient temperature</w:t>
      </w:r>
      <w:bookmarkEnd w:id="1004"/>
      <w:bookmarkEnd w:id="1005"/>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1006" w:name="_Toc42175259"/>
      <w:bookmarkStart w:id="1007" w:name="_Toc46355272"/>
      <w:r>
        <w:t>F</w:t>
      </w:r>
      <w:r w:rsidRPr="00235394">
        <w:t>.</w:t>
      </w:r>
      <w:r>
        <w:t>3</w:t>
      </w:r>
      <w:r w:rsidRPr="00235394">
        <w:tab/>
      </w:r>
      <w:r w:rsidRPr="005D0696">
        <w:t>Operating voltage</w:t>
      </w:r>
      <w:bookmarkEnd w:id="1006"/>
      <w:bookmarkEnd w:id="1007"/>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1008" w:name="_Toc47103338"/>
      <w:bookmarkStart w:id="1009" w:name="_Toc47717870"/>
      <w:bookmarkStart w:id="1010" w:name="historyclause"/>
      <w:r>
        <w:lastRenderedPageBreak/>
        <w:t xml:space="preserve">Annex </w:t>
      </w:r>
      <w:r w:rsidR="0043627B">
        <w:t>G</w:t>
      </w:r>
      <w:r w:rsidR="0043627B" w:rsidRPr="004D3578">
        <w:t xml:space="preserve"> </w:t>
      </w:r>
      <w:r w:rsidRPr="004D3578">
        <w:t>(informative):</w:t>
      </w:r>
      <w:r w:rsidRPr="004D3578">
        <w:br/>
        <w:t>Change history</w:t>
      </w:r>
      <w:bookmarkEnd w:id="1008"/>
      <w:bookmarkEnd w:id="10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1010"/>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A91EF2" w:rsidRPr="00A91DC6" w:rsidTr="008A544B">
        <w:tc>
          <w:tcPr>
            <w:tcW w:w="800" w:type="dxa"/>
            <w:shd w:val="solid" w:color="FFFFFF" w:fill="auto"/>
          </w:tcPr>
          <w:p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rsidR="00A91EF2" w:rsidRPr="00A91DC6" w:rsidRDefault="00A91EF2" w:rsidP="00A91EF2">
            <w:pPr>
              <w:pStyle w:val="TAL"/>
              <w:rPr>
                <w:sz w:val="16"/>
                <w:szCs w:val="16"/>
              </w:rPr>
            </w:pPr>
          </w:p>
        </w:tc>
        <w:tc>
          <w:tcPr>
            <w:tcW w:w="425" w:type="dxa"/>
            <w:shd w:val="solid" w:color="FFFFFF" w:fill="auto"/>
          </w:tcPr>
          <w:p w:rsidR="00A91EF2" w:rsidRPr="00A91DC6" w:rsidRDefault="00A91EF2" w:rsidP="00A91EF2">
            <w:pPr>
              <w:pStyle w:val="TAR"/>
              <w:rPr>
                <w:sz w:val="16"/>
                <w:szCs w:val="16"/>
              </w:rPr>
            </w:pPr>
          </w:p>
        </w:tc>
        <w:tc>
          <w:tcPr>
            <w:tcW w:w="425" w:type="dxa"/>
            <w:shd w:val="solid" w:color="FFFFFF" w:fill="auto"/>
          </w:tcPr>
          <w:p w:rsidR="00A91EF2" w:rsidRPr="00A91DC6" w:rsidRDefault="00A91EF2" w:rsidP="00A91EF2">
            <w:pPr>
              <w:pStyle w:val="TAC"/>
              <w:rPr>
                <w:sz w:val="16"/>
                <w:szCs w:val="16"/>
              </w:rPr>
            </w:pPr>
          </w:p>
        </w:tc>
        <w:tc>
          <w:tcPr>
            <w:tcW w:w="4868" w:type="dxa"/>
            <w:shd w:val="solid" w:color="FFFFFF" w:fill="auto"/>
          </w:tcPr>
          <w:p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rsidR="00A91EF2" w:rsidRPr="00A91DC6" w:rsidRDefault="00A91EF2" w:rsidP="00A91EF2">
            <w:pPr>
              <w:pStyle w:val="TAC"/>
              <w:rPr>
                <w:sz w:val="16"/>
                <w:szCs w:val="16"/>
              </w:rPr>
            </w:pPr>
            <w:r>
              <w:rPr>
                <w:sz w:val="16"/>
                <w:szCs w:val="16"/>
              </w:rPr>
              <w:t>0.3.0</w:t>
            </w:r>
          </w:p>
        </w:tc>
      </w:tr>
      <w:tr w:rsidR="00B9098F" w:rsidRPr="00A91DC6" w:rsidTr="008A544B">
        <w:tc>
          <w:tcPr>
            <w:tcW w:w="800" w:type="dxa"/>
            <w:shd w:val="solid" w:color="FFFFFF" w:fill="auto"/>
          </w:tcPr>
          <w:p w:rsidR="00B9098F" w:rsidRPr="00A91DC6" w:rsidRDefault="00B9098F" w:rsidP="00B9098F">
            <w:pPr>
              <w:pStyle w:val="TAC"/>
              <w:rPr>
                <w:sz w:val="16"/>
                <w:szCs w:val="16"/>
              </w:rPr>
            </w:pPr>
            <w:ins w:id="1011" w:author="Ruixin Wang (vivo)" w:date="2021-05-25T12:07:00Z">
              <w:r>
                <w:rPr>
                  <w:rFonts w:hint="eastAsia"/>
                  <w:sz w:val="16"/>
                  <w:szCs w:val="16"/>
                  <w:lang w:eastAsia="zh-CN"/>
                </w:rPr>
                <w:t>2</w:t>
              </w:r>
              <w:r>
                <w:rPr>
                  <w:sz w:val="16"/>
                  <w:szCs w:val="16"/>
                  <w:lang w:eastAsia="zh-CN"/>
                </w:rPr>
                <w:t>021-05</w:t>
              </w:r>
            </w:ins>
          </w:p>
        </w:tc>
        <w:tc>
          <w:tcPr>
            <w:tcW w:w="995" w:type="dxa"/>
            <w:shd w:val="solid" w:color="FFFFFF" w:fill="auto"/>
          </w:tcPr>
          <w:p w:rsidR="00B9098F" w:rsidRPr="00A91DC6" w:rsidRDefault="00B9098F" w:rsidP="00B9098F">
            <w:pPr>
              <w:pStyle w:val="TAC"/>
              <w:rPr>
                <w:sz w:val="16"/>
                <w:szCs w:val="16"/>
              </w:rPr>
            </w:pPr>
            <w:ins w:id="1012" w:author="Ruixin Wang (vivo)" w:date="2021-05-25T12:07:00Z">
              <w:r>
                <w:rPr>
                  <w:rFonts w:hint="eastAsia"/>
                  <w:sz w:val="16"/>
                  <w:szCs w:val="16"/>
                  <w:lang w:eastAsia="zh-CN"/>
                </w:rPr>
                <w:t>R</w:t>
              </w:r>
              <w:r>
                <w:rPr>
                  <w:sz w:val="16"/>
                  <w:szCs w:val="16"/>
                  <w:lang w:eastAsia="zh-CN"/>
                </w:rPr>
                <w:t>AN4#99-e</w:t>
              </w:r>
            </w:ins>
          </w:p>
        </w:tc>
        <w:tc>
          <w:tcPr>
            <w:tcW w:w="992" w:type="dxa"/>
            <w:shd w:val="solid" w:color="FFFFFF" w:fill="auto"/>
          </w:tcPr>
          <w:p w:rsidR="00B9098F" w:rsidRPr="00A91DC6" w:rsidRDefault="00834264" w:rsidP="00B9098F">
            <w:pPr>
              <w:pStyle w:val="TAC"/>
              <w:rPr>
                <w:sz w:val="16"/>
                <w:szCs w:val="16"/>
              </w:rPr>
            </w:pPr>
            <w:ins w:id="1013" w:author="Ruixin Wang (vivo)" w:date="2021-05-27T10:30:00Z">
              <w:r w:rsidRPr="00834264">
                <w:rPr>
                  <w:sz w:val="16"/>
                  <w:szCs w:val="16"/>
                </w:rPr>
                <w:t>R4-2108094</w:t>
              </w:r>
            </w:ins>
            <w:bookmarkStart w:id="1014" w:name="_GoBack"/>
            <w:bookmarkEnd w:id="1014"/>
          </w:p>
        </w:tc>
        <w:tc>
          <w:tcPr>
            <w:tcW w:w="426" w:type="dxa"/>
            <w:shd w:val="solid" w:color="FFFFFF" w:fill="auto"/>
          </w:tcPr>
          <w:p w:rsidR="00B9098F" w:rsidRPr="00A91DC6" w:rsidRDefault="00B9098F" w:rsidP="00B9098F">
            <w:pPr>
              <w:pStyle w:val="TAL"/>
              <w:rPr>
                <w:sz w:val="16"/>
                <w:szCs w:val="16"/>
              </w:rPr>
            </w:pPr>
          </w:p>
        </w:tc>
        <w:tc>
          <w:tcPr>
            <w:tcW w:w="425" w:type="dxa"/>
            <w:shd w:val="solid" w:color="FFFFFF" w:fill="auto"/>
          </w:tcPr>
          <w:p w:rsidR="00B9098F" w:rsidRPr="00A91DC6" w:rsidRDefault="00B9098F" w:rsidP="00B9098F">
            <w:pPr>
              <w:pStyle w:val="TAR"/>
              <w:rPr>
                <w:sz w:val="16"/>
                <w:szCs w:val="16"/>
              </w:rPr>
            </w:pPr>
          </w:p>
        </w:tc>
        <w:tc>
          <w:tcPr>
            <w:tcW w:w="425" w:type="dxa"/>
            <w:shd w:val="solid" w:color="FFFFFF" w:fill="auto"/>
          </w:tcPr>
          <w:p w:rsidR="00B9098F" w:rsidRPr="00A91DC6" w:rsidRDefault="00B9098F" w:rsidP="00B9098F">
            <w:pPr>
              <w:pStyle w:val="TAC"/>
              <w:rPr>
                <w:sz w:val="16"/>
                <w:szCs w:val="16"/>
              </w:rPr>
            </w:pPr>
          </w:p>
        </w:tc>
        <w:tc>
          <w:tcPr>
            <w:tcW w:w="4868" w:type="dxa"/>
            <w:shd w:val="solid" w:color="FFFFFF" w:fill="auto"/>
          </w:tcPr>
          <w:p w:rsidR="00B9098F" w:rsidRDefault="00B9098F" w:rsidP="00B9098F">
            <w:pPr>
              <w:pStyle w:val="TAL"/>
              <w:rPr>
                <w:ins w:id="1015" w:author="Ruixin Wang (vivo)" w:date="2021-05-25T12:07:00Z"/>
                <w:sz w:val="16"/>
                <w:szCs w:val="16"/>
              </w:rPr>
            </w:pPr>
            <w:ins w:id="1016" w:author="Ruixin Wang (vivo)" w:date="2021-05-25T12:07:00Z">
              <w:r w:rsidRPr="00B9098F">
                <w:rPr>
                  <w:sz w:val="16"/>
                  <w:szCs w:val="16"/>
                </w:rPr>
                <w:t>R4-2108614</w:t>
              </w:r>
              <w:r>
                <w:rPr>
                  <w:sz w:val="16"/>
                  <w:szCs w:val="16"/>
                </w:rPr>
                <w:t xml:space="preserve"> </w:t>
              </w:r>
              <w:r w:rsidRPr="00B9098F">
                <w:rPr>
                  <w:sz w:val="16"/>
                  <w:szCs w:val="16"/>
                </w:rPr>
                <w:t>TP to TS38.151 v0.3.0 on FR1 TRMS</w:t>
              </w:r>
            </w:ins>
          </w:p>
          <w:p w:rsidR="00B9098F" w:rsidRDefault="00B9098F" w:rsidP="00B9098F">
            <w:pPr>
              <w:pStyle w:val="TAL"/>
              <w:rPr>
                <w:ins w:id="1017" w:author="Ruixin Wang (vivo)" w:date="2021-05-25T12:08:00Z"/>
                <w:sz w:val="16"/>
                <w:szCs w:val="16"/>
              </w:rPr>
            </w:pPr>
            <w:ins w:id="1018" w:author="Ruixin Wang (vivo)" w:date="2021-05-25T12:08:00Z">
              <w:r w:rsidRPr="00B9098F">
                <w:rPr>
                  <w:sz w:val="16"/>
                  <w:szCs w:val="16"/>
                </w:rPr>
                <w:t>R4-2109660</w:t>
              </w:r>
              <w:r>
                <w:rPr>
                  <w:sz w:val="16"/>
                  <w:szCs w:val="16"/>
                </w:rPr>
                <w:t xml:space="preserve"> </w:t>
              </w:r>
              <w:r w:rsidRPr="00B9098F">
                <w:rPr>
                  <w:sz w:val="16"/>
                  <w:szCs w:val="16"/>
                </w:rPr>
                <w:t xml:space="preserve">TP to TS38.151 v0.3.0 on CDL-C </w:t>
              </w:r>
              <w:proofErr w:type="spellStart"/>
              <w:r w:rsidRPr="00B9098F">
                <w:rPr>
                  <w:sz w:val="16"/>
                  <w:szCs w:val="16"/>
                </w:rPr>
                <w:t>UMi</w:t>
              </w:r>
              <w:proofErr w:type="spellEnd"/>
              <w:r w:rsidRPr="00B9098F">
                <w:rPr>
                  <w:sz w:val="16"/>
                  <w:szCs w:val="16"/>
                </w:rPr>
                <w:t xml:space="preserve"> channel model</w:t>
              </w:r>
            </w:ins>
          </w:p>
          <w:p w:rsidR="00B9098F" w:rsidRPr="00A91DC6" w:rsidRDefault="00B9098F" w:rsidP="00B9098F">
            <w:pPr>
              <w:pStyle w:val="TAL"/>
              <w:rPr>
                <w:sz w:val="16"/>
                <w:szCs w:val="16"/>
              </w:rPr>
            </w:pPr>
            <w:ins w:id="1019" w:author="Ruixin Wang (vivo)" w:date="2021-05-25T12:08:00Z">
              <w:r w:rsidRPr="00B9098F">
                <w:rPr>
                  <w:sz w:val="16"/>
                  <w:szCs w:val="16"/>
                </w:rPr>
                <w:t>R4-2108615</w:t>
              </w:r>
              <w:r>
                <w:rPr>
                  <w:sz w:val="16"/>
                  <w:szCs w:val="16"/>
                </w:rPr>
                <w:t xml:space="preserve"> </w:t>
              </w:r>
              <w:r w:rsidRPr="00B9098F">
                <w:rPr>
                  <w:sz w:val="16"/>
                  <w:szCs w:val="16"/>
                </w:rPr>
                <w:t>TP to TS38.151 v0.3.0 on Power validation</w:t>
              </w:r>
            </w:ins>
          </w:p>
        </w:tc>
        <w:tc>
          <w:tcPr>
            <w:tcW w:w="708" w:type="dxa"/>
            <w:shd w:val="solid" w:color="FFFFFF" w:fill="auto"/>
          </w:tcPr>
          <w:p w:rsidR="00B9098F" w:rsidRPr="00A91DC6" w:rsidRDefault="00B9098F" w:rsidP="00B9098F">
            <w:pPr>
              <w:pStyle w:val="TAC"/>
              <w:rPr>
                <w:sz w:val="16"/>
                <w:szCs w:val="16"/>
              </w:rPr>
            </w:pPr>
            <w:ins w:id="1020" w:author="Ruixin Wang (vivo)" w:date="2021-05-25T12:08:00Z">
              <w:r>
                <w:rPr>
                  <w:sz w:val="16"/>
                  <w:szCs w:val="16"/>
                </w:rPr>
                <w:t>0.4.0</w:t>
              </w:r>
            </w:ins>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2019D" w:rsidRDefault="0032019D">
      <w:r>
        <w:separator/>
      </w:r>
    </w:p>
  </w:endnote>
  <w:endnote w:type="continuationSeparator" w:id="0">
    <w:p w:rsidR="0032019D" w:rsidRDefault="003201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2019D" w:rsidRDefault="0032019D">
      <w:r>
        <w:separator/>
      </w:r>
    </w:p>
  </w:footnote>
  <w:footnote w:type="continuationSeparator" w:id="0">
    <w:p w:rsidR="0032019D" w:rsidRDefault="003201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264">
      <w:rPr>
        <w:rFonts w:ascii="Arial" w:hAnsi="Arial" w:cs="Arial"/>
        <w:b/>
        <w:noProof/>
        <w:sz w:val="18"/>
        <w:szCs w:val="18"/>
      </w:rPr>
      <w:t>3GPP TS 38.151 V0.34.0 (2021-0405)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264">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264">
      <w:rPr>
        <w:rFonts w:ascii="Arial" w:hAnsi="Arial" w:cs="Arial"/>
        <w:b/>
        <w:noProof/>
        <w:sz w:val="18"/>
        <w:szCs w:val="18"/>
      </w:rPr>
      <w:t>3GPP TS 38.151 V0.34.0 (2021-0405)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264">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4EDA"/>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F2768"/>
    <w:rsid w:val="003172DC"/>
    <w:rsid w:val="0032019D"/>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80B12"/>
    <w:rsid w:val="006A323F"/>
    <w:rsid w:val="006B30D0"/>
    <w:rsid w:val="006C3D95"/>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483"/>
    <w:rsid w:val="007B600E"/>
    <w:rsid w:val="007D108B"/>
    <w:rsid w:val="007E1914"/>
    <w:rsid w:val="007F0F4A"/>
    <w:rsid w:val="008028A4"/>
    <w:rsid w:val="00830197"/>
    <w:rsid w:val="00830747"/>
    <w:rsid w:val="00834264"/>
    <w:rsid w:val="00864E50"/>
    <w:rsid w:val="008768CA"/>
    <w:rsid w:val="00894F6C"/>
    <w:rsid w:val="008A544B"/>
    <w:rsid w:val="008B3238"/>
    <w:rsid w:val="008B3547"/>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6427E"/>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CD229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831F7E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C2639C-BC5C-486D-B62E-1F111BD86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1</Pages>
  <Words>13838</Words>
  <Characters>78883</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Ruixin Wang (vivo)</cp:lastModifiedBy>
  <cp:revision>95</cp:revision>
  <cp:lastPrinted>2019-02-25T14:05:00Z</cp:lastPrinted>
  <dcterms:created xsi:type="dcterms:W3CDTF">2020-08-03T01:54:00Z</dcterms:created>
  <dcterms:modified xsi:type="dcterms:W3CDTF">2021-05-27T02:30:00Z</dcterms:modified>
</cp:coreProperties>
</file>